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267EA09F"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6454D4">
        <w:rPr>
          <w:b/>
          <w:noProof/>
          <w:sz w:val="24"/>
        </w:rPr>
        <w:t>366</w:t>
      </w:r>
    </w:p>
    <w:p w14:paraId="7144436D" w14:textId="1F7C9045"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6454D4">
        <w:rPr>
          <w:b/>
          <w:noProof/>
          <w:sz w:val="24"/>
        </w:rPr>
        <w:tab/>
        <w:t>was C4-232121</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45B5BB4B" w:rsidR="00A80419" w:rsidRPr="00410371" w:rsidRDefault="008B4721" w:rsidP="00A80419">
            <w:pPr>
              <w:pStyle w:val="CRCoverPage"/>
              <w:spacing w:after="0"/>
              <w:jc w:val="right"/>
              <w:rPr>
                <w:b/>
                <w:noProof/>
                <w:sz w:val="28"/>
              </w:rPr>
            </w:pPr>
            <w:fldSimple w:instr=" DOCPROPERTY  Spec#  \* MERGEFORMAT ">
              <w:r w:rsidR="00A80419" w:rsidRPr="00410371">
                <w:rPr>
                  <w:b/>
                  <w:noProof/>
                  <w:sz w:val="28"/>
                </w:rPr>
                <w:t>29.</w:t>
              </w:r>
              <w:r w:rsidR="00122206">
                <w:rPr>
                  <w:b/>
                  <w:noProof/>
                  <w:sz w:val="28"/>
                </w:rPr>
                <w:t>518</w:t>
              </w:r>
            </w:fldSimple>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2845E5AB" w:rsidR="00A80419" w:rsidRPr="00410371" w:rsidRDefault="008B4721" w:rsidP="00A80419">
            <w:pPr>
              <w:pStyle w:val="CRCoverPage"/>
              <w:spacing w:after="0"/>
              <w:rPr>
                <w:noProof/>
              </w:rPr>
            </w:pPr>
            <w:fldSimple w:instr=" DOCPROPERTY  Spec#  \* MERGEFORMAT ">
              <w:r w:rsidR="00A80419">
                <w:rPr>
                  <w:b/>
                  <w:noProof/>
                  <w:sz w:val="28"/>
                </w:rPr>
                <w:t>0</w:t>
              </w:r>
              <w:r w:rsidR="00493D0D">
                <w:rPr>
                  <w:b/>
                  <w:noProof/>
                  <w:sz w:val="28"/>
                </w:rPr>
                <w:t>901</w:t>
              </w:r>
            </w:fldSimple>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2248359" w:rsidR="00A80419" w:rsidRPr="00410371" w:rsidRDefault="006454D4"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4A56DF8" w:rsidR="00A80419" w:rsidRPr="00410371" w:rsidRDefault="008B4721" w:rsidP="00A80419">
            <w:pPr>
              <w:pStyle w:val="CRCoverPage"/>
              <w:spacing w:after="0"/>
              <w:jc w:val="center"/>
              <w:rPr>
                <w:noProof/>
                <w:sz w:val="28"/>
              </w:rPr>
            </w:pPr>
            <w:fldSimple w:instr=" DOCPROPERTY  Version  \* MERGEFORMAT ">
              <w:r w:rsidR="00A80419" w:rsidRPr="00410371">
                <w:rPr>
                  <w:b/>
                  <w:noProof/>
                  <w:sz w:val="28"/>
                </w:rPr>
                <w:t>1</w:t>
              </w:r>
              <w:r w:rsidR="00A35C3D">
                <w:rPr>
                  <w:b/>
                  <w:noProof/>
                  <w:sz w:val="28"/>
                </w:rPr>
                <w:t>8</w:t>
              </w:r>
              <w:r w:rsidR="00A80419" w:rsidRPr="00410371">
                <w:rPr>
                  <w:b/>
                  <w:noProof/>
                  <w:sz w:val="28"/>
                </w:rPr>
                <w:t>.</w:t>
              </w:r>
              <w:r w:rsidR="00A35C3D">
                <w:rPr>
                  <w:b/>
                  <w:noProof/>
                  <w:sz w:val="28"/>
                </w:rPr>
                <w:t>1</w:t>
              </w:r>
              <w:r w:rsidR="00A80419" w:rsidRPr="00410371">
                <w:rPr>
                  <w:b/>
                  <w:noProof/>
                  <w:sz w:val="28"/>
                </w:rPr>
                <w:t>.0</w:t>
              </w:r>
            </w:fldSimple>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BA64E27" w:rsidR="008053D5" w:rsidRDefault="00357CAA" w:rsidP="00B91F31">
            <w:pPr>
              <w:pStyle w:val="CRCoverPage"/>
              <w:spacing w:after="0"/>
              <w:ind w:left="100"/>
              <w:rPr>
                <w:noProof/>
              </w:rPr>
            </w:pPr>
            <w:r>
              <w:t>S</w:t>
            </w:r>
            <w:r w:rsidR="0026787E">
              <w:t xml:space="preserve">MF </w:t>
            </w:r>
            <w:r w:rsidR="00A373C8">
              <w:t xml:space="preserve">as </w:t>
            </w:r>
            <w:r w:rsidR="00CC69D1">
              <w:t xml:space="preserve">the NF </w:t>
            </w:r>
            <w:r w:rsidR="0026787E">
              <w:t>consum</w:t>
            </w:r>
            <w:r w:rsidR="00CC69D1">
              <w:t xml:space="preserve">er of </w:t>
            </w:r>
            <w:r w:rsidR="0026787E">
              <w:t xml:space="preserve">Namf_MT_enableUeReachability service </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597887E3" w:rsidR="008053D5" w:rsidRDefault="00570DA1" w:rsidP="00B91F31">
            <w:pPr>
              <w:pStyle w:val="CRCoverPage"/>
              <w:spacing w:after="0"/>
              <w:ind w:left="100"/>
              <w:rPr>
                <w:noProof/>
              </w:rPr>
            </w:pPr>
            <w:r>
              <w:t>Ericsson</w:t>
            </w:r>
            <w:r w:rsidR="00885DD4">
              <w:t>, Huawei</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9E0FC8" w:rsidR="008053D5" w:rsidRPr="00415BCE" w:rsidRDefault="00196543" w:rsidP="00B91F31">
            <w:pPr>
              <w:pStyle w:val="CRCoverPage"/>
              <w:spacing w:after="0"/>
              <w:ind w:left="100"/>
              <w:rPr>
                <w:noProof/>
                <w:lang w:val="sv-SE"/>
              </w:rPr>
            </w:pPr>
            <w:r>
              <w:rPr>
                <w:noProof/>
                <w:lang w:eastAsia="zh-CN"/>
              </w:rPr>
              <w:t>NR_REDCAP_Ph2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8601458" w:rsidR="008053D5" w:rsidRDefault="008B4721" w:rsidP="00B91F31">
            <w:pPr>
              <w:pStyle w:val="CRCoverPage"/>
              <w:spacing w:after="0"/>
              <w:ind w:left="100"/>
              <w:rPr>
                <w:noProof/>
              </w:rPr>
            </w:pPr>
            <w:fldSimple w:instr=" DOCPROPERTY  ResDate  \* MERGEFORMAT ">
              <w:r w:rsidR="008053D5">
                <w:rPr>
                  <w:noProof/>
                </w:rPr>
                <w:t>202</w:t>
              </w:r>
              <w:r w:rsidR="00703046">
                <w:rPr>
                  <w:noProof/>
                </w:rPr>
                <w:t>3</w:t>
              </w:r>
              <w:r w:rsidR="008053D5">
                <w:rPr>
                  <w:noProof/>
                </w:rPr>
                <w:t>-</w:t>
              </w:r>
              <w:r w:rsidR="00703046">
                <w:rPr>
                  <w:noProof/>
                </w:rPr>
                <w:t>0</w:t>
              </w:r>
              <w:r w:rsidR="0026787E">
                <w:rPr>
                  <w:noProof/>
                </w:rPr>
                <w:t>5</w:t>
              </w:r>
              <w:r w:rsidR="008053D5">
                <w:rPr>
                  <w:noProof/>
                </w:rPr>
                <w:t>-</w:t>
              </w:r>
              <w:r w:rsidR="006454D4">
                <w:rPr>
                  <w:noProof/>
                </w:rPr>
                <w:t>23</w:t>
              </w:r>
            </w:fldSimple>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60493A" w:rsidR="008053D5" w:rsidRDefault="00196543"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5656" w14:textId="4A325F8B" w:rsidR="00C76A51" w:rsidRDefault="004B2D77" w:rsidP="00D83E2A">
            <w:pPr>
              <w:pStyle w:val="CRCoverPage"/>
              <w:ind w:left="100"/>
              <w:rPr>
                <w:noProof/>
              </w:rPr>
            </w:pPr>
            <w:r>
              <w:rPr>
                <w:noProof/>
              </w:rPr>
              <w:t xml:space="preserve">As specified in the agreed SA2 </w:t>
            </w:r>
            <w:hyperlink r:id="rId15" w:history="1">
              <w:r w:rsidRPr="005E7614">
                <w:rPr>
                  <w:rStyle w:val="Hyperlink"/>
                  <w:noProof/>
                </w:rPr>
                <w:t>CR 4007</w:t>
              </w:r>
            </w:hyperlink>
            <w:r>
              <w:rPr>
                <w:noProof/>
              </w:rPr>
              <w:t xml:space="preserve"> for TS 23.501, the QFI is added in the EnableUeReachabilityReq for </w:t>
            </w:r>
            <w:r w:rsidRPr="00D51AA9">
              <w:rPr>
                <w:noProof/>
              </w:rPr>
              <w:t xml:space="preserve">triggering </w:t>
            </w:r>
            <w:r>
              <w:t>Network Triggered Connection Resume in RRC Inactive with CN based MT communication handling</w:t>
            </w:r>
            <w:r w:rsidRPr="00D51AA9">
              <w:rPr>
                <w:noProof/>
              </w:rPr>
              <w:t xml:space="preserve"> the procedure</w:t>
            </w:r>
            <w:r>
              <w:rPr>
                <w:noProof/>
              </w:rPr>
              <w:t>.</w:t>
            </w:r>
          </w:p>
          <w:p w14:paraId="406B184A" w14:textId="4F5383D6" w:rsidR="004B2D77" w:rsidRDefault="004B2D77" w:rsidP="00D83E2A">
            <w:pPr>
              <w:pStyle w:val="CRCoverPage"/>
              <w:ind w:left="100"/>
              <w:rPr>
                <w:noProof/>
              </w:rPr>
            </w:pPr>
            <w:r>
              <w:rPr>
                <w:noProof/>
              </w:rPr>
              <w:t xml:space="preserve">In addition, SA2 specifies that </w:t>
            </w:r>
            <w:r w:rsidR="00374E31">
              <w:rPr>
                <w:noProof/>
              </w:rPr>
              <w:t>i</w:t>
            </w:r>
            <w:r w:rsidR="00374E31" w:rsidRPr="00374E31">
              <w:rPr>
                <w:noProof/>
              </w:rPr>
              <w:t>f the SMF, while waiting for UE triggered Connection Resume indication or a reject response (with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23D2" w14:textId="77777777" w:rsidR="0085569D" w:rsidRDefault="00E26A9D" w:rsidP="00E26A9D">
            <w:pPr>
              <w:pStyle w:val="CRCoverPage"/>
              <w:spacing w:after="0"/>
              <w:ind w:left="100"/>
              <w:rPr>
                <w:noProof/>
              </w:rPr>
            </w:pPr>
            <w:r>
              <w:rPr>
                <w:noProof/>
              </w:rPr>
              <w:t xml:space="preserve">Add </w:t>
            </w:r>
            <w:r w:rsidR="00D51AA9">
              <w:rPr>
                <w:noProof/>
              </w:rPr>
              <w:t xml:space="preserve">the QFI of the QoS </w:t>
            </w:r>
            <w:r w:rsidR="00D51AA9" w:rsidRPr="00D51AA9">
              <w:rPr>
                <w:noProof/>
              </w:rPr>
              <w:t xml:space="preserve">flow of the PDU session </w:t>
            </w:r>
            <w:r w:rsidR="00436359">
              <w:rPr>
                <w:noProof/>
              </w:rPr>
              <w:t>(</w:t>
            </w:r>
            <w:r w:rsidR="00436359" w:rsidRPr="00D51AA9">
              <w:rPr>
                <w:noProof/>
              </w:rPr>
              <w:t>for which DL packets have been received by the UPF</w:t>
            </w:r>
            <w:r w:rsidR="00436359">
              <w:rPr>
                <w:noProof/>
              </w:rPr>
              <w:t xml:space="preserve">) </w:t>
            </w:r>
            <w:r w:rsidR="005E190F">
              <w:rPr>
                <w:noProof/>
              </w:rPr>
              <w:t>in the EnableUeReachab</w:t>
            </w:r>
            <w:r w:rsidR="003D6A90">
              <w:rPr>
                <w:noProof/>
              </w:rPr>
              <w:t>i</w:t>
            </w:r>
            <w:r w:rsidR="005E190F">
              <w:rPr>
                <w:noProof/>
              </w:rPr>
              <w:t>lityR</w:t>
            </w:r>
            <w:r w:rsidR="003D6A90">
              <w:rPr>
                <w:noProof/>
              </w:rPr>
              <w:t>e</w:t>
            </w:r>
            <w:r w:rsidR="005E190F">
              <w:rPr>
                <w:noProof/>
              </w:rPr>
              <w:t xml:space="preserve">q </w:t>
            </w:r>
            <w:r w:rsidR="003D6A90">
              <w:rPr>
                <w:noProof/>
              </w:rPr>
              <w:t xml:space="preserve">for </w:t>
            </w:r>
            <w:r w:rsidR="00D51AA9" w:rsidRPr="00D51AA9">
              <w:rPr>
                <w:noProof/>
              </w:rPr>
              <w:t xml:space="preserve">triggering </w:t>
            </w:r>
            <w:r w:rsidR="005E190F">
              <w:t>Network Triggered Connection Resume in RRC Inactive with CN based MT communication handling</w:t>
            </w:r>
            <w:r w:rsidR="005E190F" w:rsidRPr="00D51AA9">
              <w:rPr>
                <w:noProof/>
              </w:rPr>
              <w:t xml:space="preserve"> </w:t>
            </w:r>
            <w:r w:rsidR="00D51AA9" w:rsidRPr="00D51AA9">
              <w:rPr>
                <w:noProof/>
              </w:rPr>
              <w:t>the procedure</w:t>
            </w:r>
            <w:r w:rsidR="00436359">
              <w:rPr>
                <w:noProof/>
              </w:rPr>
              <w:t>.</w:t>
            </w:r>
          </w:p>
          <w:p w14:paraId="79FFF6D9" w14:textId="77777777" w:rsidR="00436359" w:rsidRDefault="00436359" w:rsidP="00E26A9D">
            <w:pPr>
              <w:pStyle w:val="CRCoverPage"/>
              <w:spacing w:after="0"/>
              <w:ind w:left="100"/>
              <w:rPr>
                <w:noProof/>
              </w:rPr>
            </w:pPr>
          </w:p>
          <w:p w14:paraId="31C656EC" w14:textId="0A7D9E9C" w:rsidR="00436359" w:rsidRDefault="004B2D77" w:rsidP="00E26A9D">
            <w:pPr>
              <w:pStyle w:val="CRCoverPage"/>
              <w:spacing w:after="0"/>
              <w:ind w:left="100"/>
              <w:rPr>
                <w:noProof/>
              </w:rPr>
            </w:pPr>
            <w:r w:rsidRPr="004B2D77">
              <w:rPr>
                <w:noProof/>
              </w:rPr>
              <w:t>The SMF shall invoke a new Namf_MT_EnableUEReachability with the higher priority or different Paging Policy Indicator to the AMF if the SMF receives any additional Data Notification from the UPF for data packets pertaining to another QoS Flow associated with a higher priority (i.e. ARP priority level) than the priority indicated to the AMF in the previous Namf_MT_EnableUEReachability, or the SMF derive a different Paging Policy Indicator according to the additional Data Notification, while waiting for the response from the AMF</w:t>
            </w:r>
            <w:r>
              <w:rPr>
                <w:noProof/>
              </w:rPr>
              <w:t>.</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A8EC" w:rsidR="001E41F3" w:rsidRDefault="00D51AA9">
            <w:pPr>
              <w:pStyle w:val="CRCoverPage"/>
              <w:spacing w:after="0"/>
              <w:ind w:left="100"/>
              <w:rPr>
                <w:noProof/>
              </w:rPr>
            </w:pPr>
            <w:r>
              <w:rPr>
                <w:noProof/>
              </w:rPr>
              <w:t>Stage 2 requirements are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7243F" w:rsidR="001E41F3" w:rsidRDefault="00511EB9" w:rsidP="00AD23AC">
            <w:pPr>
              <w:pStyle w:val="CRCoverPage"/>
              <w:ind w:left="100"/>
              <w:rPr>
                <w:noProof/>
              </w:rPr>
            </w:pPr>
            <w:r>
              <w:t xml:space="preserve">5.1, </w:t>
            </w:r>
            <w:r w:rsidR="00374E31">
              <w:t>5.4.2.2.1, 6.3.6.1, 6.3.6.2.2, A.4</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5F696" w:rsidR="007A59A3" w:rsidRDefault="00196543" w:rsidP="007A59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95B43" w:rsidR="007A59A3" w:rsidRDefault="007A59A3" w:rsidP="007A59A3">
            <w:pPr>
              <w:pStyle w:val="CRCoverPage"/>
              <w:spacing w:after="0"/>
              <w:jc w:val="center"/>
              <w:rPr>
                <w:b/>
                <w:caps/>
                <w:noProof/>
              </w:rPr>
            </w:pP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790F97" w:rsidR="007A59A3" w:rsidRDefault="007A59A3" w:rsidP="007A59A3">
            <w:pPr>
              <w:pStyle w:val="CRCoverPage"/>
              <w:spacing w:after="0"/>
              <w:ind w:left="99"/>
              <w:rPr>
                <w:noProof/>
              </w:rPr>
            </w:pPr>
            <w:r>
              <w:rPr>
                <w:noProof/>
              </w:rPr>
              <w:t>TS</w:t>
            </w:r>
            <w:r w:rsidR="00196543">
              <w:rPr>
                <w:noProof/>
              </w:rPr>
              <w:t xml:space="preserve"> 23.501 </w:t>
            </w:r>
            <w:r>
              <w:rPr>
                <w:noProof/>
              </w:rPr>
              <w:t xml:space="preserve">CR </w:t>
            </w:r>
            <w:r w:rsidR="00AF5697">
              <w:rPr>
                <w:noProof/>
              </w:rPr>
              <w:t>4007</w:t>
            </w:r>
            <w:r>
              <w:rPr>
                <w:noProof/>
              </w:rPr>
              <w:t xml:space="preserve">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424B7" w:rsidR="007A59A3" w:rsidRDefault="006E6D60" w:rsidP="007A59A3">
            <w:pPr>
              <w:pStyle w:val="CRCoverPage"/>
              <w:spacing w:after="0"/>
              <w:ind w:left="100"/>
              <w:rPr>
                <w:noProof/>
              </w:rPr>
            </w:pPr>
            <w:r>
              <w:rPr>
                <w:noProof/>
              </w:rPr>
              <w:t xml:space="preserve">The CR has </w:t>
            </w:r>
            <w:r w:rsidR="00374E31">
              <w:rPr>
                <w:noProof/>
              </w:rPr>
              <w:t>introduced a backward compatible new feature to Namf_MT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DAA7911" w14:textId="77777777" w:rsidR="008B4721" w:rsidRPr="003B2883" w:rsidRDefault="008B4721" w:rsidP="008B4721">
      <w:pPr>
        <w:pStyle w:val="Heading2"/>
      </w:pPr>
      <w:bookmarkStart w:id="11" w:name="_Toc25156164"/>
      <w:bookmarkStart w:id="12" w:name="_Toc34124464"/>
      <w:bookmarkStart w:id="13" w:name="_Toc43207578"/>
      <w:bookmarkStart w:id="14" w:name="_Toc49857058"/>
      <w:bookmarkStart w:id="15" w:name="_Toc56676889"/>
      <w:bookmarkStart w:id="16" w:name="_Toc56691412"/>
      <w:bookmarkStart w:id="17" w:name="_Toc56698676"/>
      <w:bookmarkStart w:id="18" w:name="_Toc89034876"/>
      <w:bookmarkStart w:id="19" w:name="_Toc89064674"/>
      <w:bookmarkStart w:id="20" w:name="_Toc89179976"/>
      <w:bookmarkStart w:id="21" w:name="_Toc97071654"/>
      <w:bookmarkStart w:id="22" w:name="_Toc120051052"/>
      <w:bookmarkStart w:id="23" w:name="_Toc130828668"/>
      <w:bookmarkStart w:id="24" w:name="_Toc25156242"/>
      <w:bookmarkStart w:id="25" w:name="_Toc34124542"/>
      <w:bookmarkStart w:id="26" w:name="_Toc43207656"/>
      <w:bookmarkStart w:id="27" w:name="_Toc49857136"/>
      <w:bookmarkStart w:id="28" w:name="_Toc56676971"/>
      <w:bookmarkStart w:id="29" w:name="_Toc56691494"/>
      <w:bookmarkStart w:id="30" w:name="_Toc56698758"/>
      <w:bookmarkStart w:id="31" w:name="_Toc89034961"/>
      <w:bookmarkStart w:id="32" w:name="_Toc89064759"/>
      <w:bookmarkStart w:id="33" w:name="_Toc89180060"/>
      <w:bookmarkStart w:id="34" w:name="_Toc97071737"/>
      <w:bookmarkStart w:id="35" w:name="_Toc120051139"/>
      <w:bookmarkStart w:id="36" w:name="_Toc130828755"/>
      <w:bookmarkStart w:id="37" w:name="_Hlk102052065"/>
      <w:r w:rsidRPr="003B2883">
        <w:t>5.1</w:t>
      </w:r>
      <w:r w:rsidRPr="003B2883">
        <w:tab/>
        <w:t>Introduction</w:t>
      </w:r>
      <w:bookmarkEnd w:id="11"/>
      <w:bookmarkEnd w:id="12"/>
      <w:bookmarkEnd w:id="13"/>
      <w:bookmarkEnd w:id="14"/>
      <w:bookmarkEnd w:id="15"/>
      <w:bookmarkEnd w:id="16"/>
      <w:bookmarkEnd w:id="17"/>
      <w:bookmarkEnd w:id="18"/>
      <w:bookmarkEnd w:id="19"/>
      <w:bookmarkEnd w:id="20"/>
      <w:bookmarkEnd w:id="21"/>
      <w:bookmarkEnd w:id="22"/>
      <w:bookmarkEnd w:id="23"/>
    </w:p>
    <w:p w14:paraId="1FF35938" w14:textId="77777777" w:rsidR="008B4721" w:rsidRDefault="008B4721" w:rsidP="008B4721">
      <w:r w:rsidRPr="003B2883">
        <w:t>The table 5.1-1 shows the AMF Services and AMF Service Operations:</w:t>
      </w:r>
    </w:p>
    <w:p w14:paraId="55B27D3A" w14:textId="77777777" w:rsidR="008B4721" w:rsidRPr="003B2883" w:rsidRDefault="008B4721" w:rsidP="008B4721"/>
    <w:p w14:paraId="3B7B09A4" w14:textId="77777777" w:rsidR="008B4721" w:rsidRPr="003B2883" w:rsidRDefault="008B4721" w:rsidP="008B4721">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8B4721" w:rsidRPr="003B2883" w14:paraId="35DD2712" w14:textId="77777777" w:rsidTr="0078707D">
        <w:tc>
          <w:tcPr>
            <w:tcW w:w="1996" w:type="dxa"/>
            <w:tcBorders>
              <w:bottom w:val="single" w:sz="4" w:space="0" w:color="auto"/>
            </w:tcBorders>
          </w:tcPr>
          <w:p w14:paraId="7A2D9DCF" w14:textId="77777777" w:rsidR="008B4721" w:rsidRPr="003B2883" w:rsidRDefault="008B4721" w:rsidP="0078707D">
            <w:pPr>
              <w:pStyle w:val="TAH"/>
            </w:pPr>
            <w:r w:rsidRPr="003B2883">
              <w:t>Service Name</w:t>
            </w:r>
          </w:p>
        </w:tc>
        <w:tc>
          <w:tcPr>
            <w:tcW w:w="3332" w:type="dxa"/>
          </w:tcPr>
          <w:p w14:paraId="430C081C" w14:textId="77777777" w:rsidR="008B4721" w:rsidRPr="003B2883" w:rsidRDefault="008B4721" w:rsidP="0078707D">
            <w:pPr>
              <w:pStyle w:val="TAH"/>
            </w:pPr>
            <w:r w:rsidRPr="003B2883">
              <w:t>Service Operations</w:t>
            </w:r>
          </w:p>
        </w:tc>
        <w:tc>
          <w:tcPr>
            <w:tcW w:w="2790" w:type="dxa"/>
          </w:tcPr>
          <w:p w14:paraId="3F9FE207" w14:textId="77777777" w:rsidR="008B4721" w:rsidRPr="003B2883" w:rsidRDefault="008B4721" w:rsidP="0078707D">
            <w:pPr>
              <w:pStyle w:val="TAH"/>
            </w:pPr>
            <w:r w:rsidRPr="003B2883">
              <w:t>Operation</w:t>
            </w:r>
          </w:p>
          <w:p w14:paraId="73AF07CC" w14:textId="77777777" w:rsidR="008B4721" w:rsidRPr="003B2883" w:rsidRDefault="008B4721" w:rsidP="0078707D">
            <w:pPr>
              <w:pStyle w:val="TAH"/>
            </w:pPr>
            <w:r w:rsidRPr="003B2883">
              <w:t>Semantics</w:t>
            </w:r>
          </w:p>
        </w:tc>
        <w:tc>
          <w:tcPr>
            <w:tcW w:w="2160" w:type="dxa"/>
          </w:tcPr>
          <w:p w14:paraId="1CCB1479" w14:textId="77777777" w:rsidR="008B4721" w:rsidRPr="003B2883" w:rsidRDefault="008B4721" w:rsidP="0078707D">
            <w:pPr>
              <w:pStyle w:val="TAH"/>
            </w:pPr>
            <w:r w:rsidRPr="003B2883">
              <w:t>Example Consumer(s)</w:t>
            </w:r>
          </w:p>
        </w:tc>
      </w:tr>
      <w:tr w:rsidR="008B4721" w:rsidRPr="003B2883" w14:paraId="0D077CE9" w14:textId="77777777" w:rsidTr="0078707D">
        <w:tc>
          <w:tcPr>
            <w:tcW w:w="1996" w:type="dxa"/>
            <w:tcBorders>
              <w:bottom w:val="nil"/>
            </w:tcBorders>
          </w:tcPr>
          <w:p w14:paraId="0030B177" w14:textId="77777777" w:rsidR="008B4721" w:rsidRPr="003B2883" w:rsidRDefault="008B4721" w:rsidP="0078707D">
            <w:pPr>
              <w:pStyle w:val="TAL"/>
            </w:pPr>
            <w:r w:rsidRPr="003B2883">
              <w:t>Namf_Communication</w:t>
            </w:r>
          </w:p>
        </w:tc>
        <w:tc>
          <w:tcPr>
            <w:tcW w:w="3332" w:type="dxa"/>
          </w:tcPr>
          <w:p w14:paraId="6714C020" w14:textId="77777777" w:rsidR="008B4721" w:rsidRPr="003B2883" w:rsidRDefault="008B4721" w:rsidP="0078707D">
            <w:pPr>
              <w:pStyle w:val="TAL"/>
            </w:pPr>
            <w:r w:rsidRPr="003B2883">
              <w:t>UEContextTransfer</w:t>
            </w:r>
          </w:p>
        </w:tc>
        <w:tc>
          <w:tcPr>
            <w:tcW w:w="2790" w:type="dxa"/>
          </w:tcPr>
          <w:p w14:paraId="221B77AD" w14:textId="77777777" w:rsidR="008B4721" w:rsidRPr="003B2883" w:rsidRDefault="008B4721" w:rsidP="0078707D">
            <w:pPr>
              <w:pStyle w:val="TAL"/>
            </w:pPr>
            <w:r w:rsidRPr="003B2883">
              <w:t>Request/Response</w:t>
            </w:r>
          </w:p>
        </w:tc>
        <w:tc>
          <w:tcPr>
            <w:tcW w:w="2160" w:type="dxa"/>
          </w:tcPr>
          <w:p w14:paraId="12CAE6DE" w14:textId="77777777" w:rsidR="008B4721" w:rsidRPr="003B2883" w:rsidRDefault="008B4721" w:rsidP="0078707D">
            <w:pPr>
              <w:pStyle w:val="TAL"/>
            </w:pPr>
            <w:r w:rsidRPr="003B2883">
              <w:t>Peer AMF</w:t>
            </w:r>
          </w:p>
        </w:tc>
      </w:tr>
      <w:tr w:rsidR="008B4721" w:rsidRPr="003B2883" w14:paraId="50FD4F11" w14:textId="77777777" w:rsidTr="0078707D">
        <w:tc>
          <w:tcPr>
            <w:tcW w:w="1996" w:type="dxa"/>
            <w:tcBorders>
              <w:top w:val="nil"/>
              <w:bottom w:val="nil"/>
            </w:tcBorders>
          </w:tcPr>
          <w:p w14:paraId="734FBB33" w14:textId="77777777" w:rsidR="008B4721" w:rsidRPr="003B2883" w:rsidRDefault="008B4721" w:rsidP="0078707D">
            <w:pPr>
              <w:pStyle w:val="TAL"/>
            </w:pPr>
          </w:p>
        </w:tc>
        <w:tc>
          <w:tcPr>
            <w:tcW w:w="3332" w:type="dxa"/>
          </w:tcPr>
          <w:p w14:paraId="54CD9B72" w14:textId="77777777" w:rsidR="008B4721" w:rsidRPr="003B2883" w:rsidRDefault="008B4721" w:rsidP="0078707D">
            <w:pPr>
              <w:pStyle w:val="TAL"/>
            </w:pPr>
            <w:r w:rsidRPr="003B2883">
              <w:t>RegistrationStatusUpdate</w:t>
            </w:r>
          </w:p>
        </w:tc>
        <w:tc>
          <w:tcPr>
            <w:tcW w:w="2790" w:type="dxa"/>
          </w:tcPr>
          <w:p w14:paraId="6ED1516F" w14:textId="77777777" w:rsidR="008B4721" w:rsidRPr="003B2883" w:rsidRDefault="008B4721" w:rsidP="0078707D">
            <w:pPr>
              <w:pStyle w:val="TAL"/>
            </w:pPr>
            <w:r w:rsidRPr="003B2883">
              <w:t>Request/Response</w:t>
            </w:r>
          </w:p>
        </w:tc>
        <w:tc>
          <w:tcPr>
            <w:tcW w:w="2160" w:type="dxa"/>
          </w:tcPr>
          <w:p w14:paraId="6F2DF42D" w14:textId="77777777" w:rsidR="008B4721" w:rsidRPr="003B2883" w:rsidRDefault="008B4721" w:rsidP="0078707D">
            <w:pPr>
              <w:pStyle w:val="TAL"/>
            </w:pPr>
            <w:r w:rsidRPr="003B2883">
              <w:t>Peer AMF</w:t>
            </w:r>
          </w:p>
        </w:tc>
      </w:tr>
      <w:tr w:rsidR="008B4721" w:rsidRPr="003B2883" w14:paraId="33EAA13C" w14:textId="77777777" w:rsidTr="0078707D">
        <w:tc>
          <w:tcPr>
            <w:tcW w:w="1996" w:type="dxa"/>
            <w:tcBorders>
              <w:top w:val="nil"/>
              <w:bottom w:val="nil"/>
            </w:tcBorders>
          </w:tcPr>
          <w:p w14:paraId="20CF2E99" w14:textId="77777777" w:rsidR="008B4721" w:rsidRPr="003B2883" w:rsidRDefault="008B4721" w:rsidP="0078707D">
            <w:pPr>
              <w:pStyle w:val="TAL"/>
            </w:pPr>
          </w:p>
        </w:tc>
        <w:tc>
          <w:tcPr>
            <w:tcW w:w="3332" w:type="dxa"/>
          </w:tcPr>
          <w:p w14:paraId="473B5AE1" w14:textId="77777777" w:rsidR="008B4721" w:rsidRPr="003B2883" w:rsidRDefault="008B4721" w:rsidP="0078707D">
            <w:pPr>
              <w:pStyle w:val="TAL"/>
            </w:pPr>
            <w:r w:rsidRPr="003B2883">
              <w:t>CreateUEContext</w:t>
            </w:r>
          </w:p>
        </w:tc>
        <w:tc>
          <w:tcPr>
            <w:tcW w:w="2790" w:type="dxa"/>
          </w:tcPr>
          <w:p w14:paraId="4B1A4586" w14:textId="77777777" w:rsidR="008B4721" w:rsidRPr="003B2883" w:rsidRDefault="008B4721" w:rsidP="0078707D">
            <w:pPr>
              <w:pStyle w:val="TAL"/>
            </w:pPr>
            <w:r w:rsidRPr="003B2883">
              <w:t>Request/Response</w:t>
            </w:r>
          </w:p>
        </w:tc>
        <w:tc>
          <w:tcPr>
            <w:tcW w:w="2160" w:type="dxa"/>
          </w:tcPr>
          <w:p w14:paraId="49EA1313" w14:textId="77777777" w:rsidR="008B4721" w:rsidRPr="003B2883" w:rsidRDefault="008B4721" w:rsidP="0078707D">
            <w:pPr>
              <w:pStyle w:val="TAL"/>
            </w:pPr>
            <w:r w:rsidRPr="003B2883">
              <w:rPr>
                <w:lang w:eastAsia="zh-CN"/>
              </w:rPr>
              <w:t>Peer AMF</w:t>
            </w:r>
          </w:p>
        </w:tc>
      </w:tr>
      <w:tr w:rsidR="008B4721" w:rsidRPr="003B2883" w14:paraId="3B89F48C" w14:textId="77777777" w:rsidTr="0078707D">
        <w:tc>
          <w:tcPr>
            <w:tcW w:w="1996" w:type="dxa"/>
            <w:tcBorders>
              <w:top w:val="nil"/>
              <w:bottom w:val="nil"/>
            </w:tcBorders>
          </w:tcPr>
          <w:p w14:paraId="4B3852C3" w14:textId="77777777" w:rsidR="008B4721" w:rsidRPr="003B2883" w:rsidRDefault="008B4721" w:rsidP="0078707D">
            <w:pPr>
              <w:pStyle w:val="TAL"/>
            </w:pPr>
          </w:p>
        </w:tc>
        <w:tc>
          <w:tcPr>
            <w:tcW w:w="3332" w:type="dxa"/>
          </w:tcPr>
          <w:p w14:paraId="4ACBE61F" w14:textId="77777777" w:rsidR="008B4721" w:rsidRPr="003B2883" w:rsidRDefault="008B4721" w:rsidP="0078707D">
            <w:pPr>
              <w:pStyle w:val="TAL"/>
            </w:pPr>
            <w:r w:rsidRPr="003B2883">
              <w:t>ReleaseUEContext</w:t>
            </w:r>
          </w:p>
        </w:tc>
        <w:tc>
          <w:tcPr>
            <w:tcW w:w="2790" w:type="dxa"/>
          </w:tcPr>
          <w:p w14:paraId="0B480097" w14:textId="77777777" w:rsidR="008B4721" w:rsidRPr="003B2883" w:rsidRDefault="008B4721" w:rsidP="0078707D">
            <w:pPr>
              <w:pStyle w:val="TAL"/>
            </w:pPr>
            <w:r w:rsidRPr="003B2883">
              <w:t>Request/Response</w:t>
            </w:r>
          </w:p>
        </w:tc>
        <w:tc>
          <w:tcPr>
            <w:tcW w:w="2160" w:type="dxa"/>
          </w:tcPr>
          <w:p w14:paraId="644B65B6" w14:textId="77777777" w:rsidR="008B4721" w:rsidRPr="003B2883" w:rsidRDefault="008B4721" w:rsidP="0078707D">
            <w:pPr>
              <w:pStyle w:val="TAL"/>
            </w:pPr>
            <w:r w:rsidRPr="003B2883">
              <w:rPr>
                <w:lang w:eastAsia="zh-CN"/>
              </w:rPr>
              <w:t>Peer AMF</w:t>
            </w:r>
          </w:p>
        </w:tc>
      </w:tr>
      <w:tr w:rsidR="008B4721" w:rsidRPr="003B2883" w14:paraId="20DEC948" w14:textId="77777777" w:rsidTr="0078707D">
        <w:tc>
          <w:tcPr>
            <w:tcW w:w="1996" w:type="dxa"/>
            <w:tcBorders>
              <w:top w:val="nil"/>
              <w:bottom w:val="nil"/>
            </w:tcBorders>
          </w:tcPr>
          <w:p w14:paraId="36777B3F" w14:textId="77777777" w:rsidR="008B4721" w:rsidRPr="003B2883" w:rsidRDefault="008B4721" w:rsidP="0078707D">
            <w:pPr>
              <w:pStyle w:val="TAL"/>
            </w:pPr>
          </w:p>
        </w:tc>
        <w:tc>
          <w:tcPr>
            <w:tcW w:w="3332" w:type="dxa"/>
          </w:tcPr>
          <w:p w14:paraId="20BFF84E" w14:textId="77777777" w:rsidR="008B4721" w:rsidRPr="003B2883" w:rsidRDefault="008B4721" w:rsidP="0078707D">
            <w:pPr>
              <w:pStyle w:val="TAL"/>
            </w:pPr>
            <w:r w:rsidRPr="003B2883">
              <w:t>N1MessageNotify</w:t>
            </w:r>
          </w:p>
        </w:tc>
        <w:tc>
          <w:tcPr>
            <w:tcW w:w="2790" w:type="dxa"/>
            <w:vMerge w:val="restart"/>
          </w:tcPr>
          <w:p w14:paraId="7FA588B2" w14:textId="77777777" w:rsidR="008B4721" w:rsidRPr="003B2883" w:rsidRDefault="008B4721" w:rsidP="0078707D">
            <w:pPr>
              <w:pStyle w:val="TAL"/>
            </w:pPr>
            <w:r w:rsidRPr="003B2883">
              <w:t>Subscribe/Notify</w:t>
            </w:r>
          </w:p>
          <w:p w14:paraId="0C7A15FE" w14:textId="77777777" w:rsidR="008B4721" w:rsidRPr="003B2883" w:rsidRDefault="008B4721" w:rsidP="0078707D">
            <w:pPr>
              <w:pStyle w:val="TAL"/>
              <w:rPr>
                <w:lang w:eastAsia="zh-CN"/>
              </w:rPr>
            </w:pPr>
          </w:p>
        </w:tc>
        <w:tc>
          <w:tcPr>
            <w:tcW w:w="2160" w:type="dxa"/>
          </w:tcPr>
          <w:p w14:paraId="42AA7888" w14:textId="77777777" w:rsidR="008B4721" w:rsidRPr="003B2883" w:rsidRDefault="008B4721" w:rsidP="0078707D">
            <w:pPr>
              <w:pStyle w:val="TAL"/>
            </w:pPr>
            <w:r w:rsidRPr="003B2883">
              <w:rPr>
                <w:lang w:eastAsia="zh-CN"/>
              </w:rPr>
              <w:t>Peer AMF, LMF, PCF</w:t>
            </w:r>
          </w:p>
        </w:tc>
      </w:tr>
      <w:tr w:rsidR="008B4721" w:rsidRPr="003B2883" w14:paraId="657907C5" w14:textId="77777777" w:rsidTr="0078707D">
        <w:tc>
          <w:tcPr>
            <w:tcW w:w="1996" w:type="dxa"/>
            <w:tcBorders>
              <w:top w:val="nil"/>
              <w:bottom w:val="nil"/>
            </w:tcBorders>
          </w:tcPr>
          <w:p w14:paraId="1DDC9AC3" w14:textId="77777777" w:rsidR="008B4721" w:rsidRPr="003B2883" w:rsidRDefault="008B4721" w:rsidP="0078707D">
            <w:pPr>
              <w:pStyle w:val="TAL"/>
            </w:pPr>
          </w:p>
        </w:tc>
        <w:tc>
          <w:tcPr>
            <w:tcW w:w="3332" w:type="dxa"/>
          </w:tcPr>
          <w:p w14:paraId="3329E8E2" w14:textId="77777777" w:rsidR="008B4721" w:rsidRPr="003B2883" w:rsidRDefault="008B4721" w:rsidP="0078707D">
            <w:pPr>
              <w:pStyle w:val="TAL"/>
            </w:pPr>
            <w:r w:rsidRPr="003B2883">
              <w:t>N2InfoNotify</w:t>
            </w:r>
          </w:p>
        </w:tc>
        <w:tc>
          <w:tcPr>
            <w:tcW w:w="2790" w:type="dxa"/>
            <w:vMerge/>
          </w:tcPr>
          <w:p w14:paraId="69D7E8DC" w14:textId="77777777" w:rsidR="008B4721" w:rsidRPr="003B2883" w:rsidRDefault="008B4721" w:rsidP="0078707D">
            <w:pPr>
              <w:pStyle w:val="TAL"/>
            </w:pPr>
          </w:p>
        </w:tc>
        <w:tc>
          <w:tcPr>
            <w:tcW w:w="2160" w:type="dxa"/>
          </w:tcPr>
          <w:p w14:paraId="1B0D3A0F" w14:textId="77777777" w:rsidR="008B4721" w:rsidRPr="003B2883" w:rsidRDefault="008B4721" w:rsidP="0078707D">
            <w:pPr>
              <w:pStyle w:val="TAL"/>
              <w:rPr>
                <w:lang w:eastAsia="zh-CN"/>
              </w:rPr>
            </w:pPr>
            <w:r w:rsidRPr="003B2883">
              <w:rPr>
                <w:lang w:eastAsia="zh-CN"/>
              </w:rPr>
              <w:t>LMF, AMF</w:t>
            </w:r>
          </w:p>
        </w:tc>
      </w:tr>
      <w:tr w:rsidR="008B4721" w:rsidRPr="003B2883" w14:paraId="618DE8C0" w14:textId="77777777" w:rsidTr="0078707D">
        <w:tc>
          <w:tcPr>
            <w:tcW w:w="1996" w:type="dxa"/>
            <w:tcBorders>
              <w:top w:val="nil"/>
              <w:bottom w:val="nil"/>
            </w:tcBorders>
          </w:tcPr>
          <w:p w14:paraId="6F2C04DA" w14:textId="77777777" w:rsidR="008B4721" w:rsidRPr="003B2883" w:rsidRDefault="008B4721" w:rsidP="0078707D">
            <w:pPr>
              <w:pStyle w:val="TAL"/>
            </w:pPr>
          </w:p>
        </w:tc>
        <w:tc>
          <w:tcPr>
            <w:tcW w:w="3332" w:type="dxa"/>
          </w:tcPr>
          <w:p w14:paraId="06C31BCE" w14:textId="77777777" w:rsidR="008B4721" w:rsidRPr="003B2883" w:rsidRDefault="008B4721" w:rsidP="0078707D">
            <w:pPr>
              <w:pStyle w:val="TAL"/>
            </w:pPr>
            <w:r w:rsidRPr="003B2883">
              <w:t>N1N2MessageSubscribe</w:t>
            </w:r>
          </w:p>
        </w:tc>
        <w:tc>
          <w:tcPr>
            <w:tcW w:w="2790" w:type="dxa"/>
            <w:vMerge/>
          </w:tcPr>
          <w:p w14:paraId="060E6403" w14:textId="77777777" w:rsidR="008B4721" w:rsidRPr="003B2883" w:rsidRDefault="008B4721" w:rsidP="0078707D">
            <w:pPr>
              <w:pStyle w:val="TAL"/>
              <w:rPr>
                <w:lang w:eastAsia="zh-CN"/>
              </w:rPr>
            </w:pPr>
          </w:p>
        </w:tc>
        <w:tc>
          <w:tcPr>
            <w:tcW w:w="2160" w:type="dxa"/>
          </w:tcPr>
          <w:p w14:paraId="711F8713" w14:textId="77777777" w:rsidR="008B4721" w:rsidRPr="003B2883" w:rsidRDefault="008B4721" w:rsidP="0078707D">
            <w:pPr>
              <w:pStyle w:val="TAL"/>
            </w:pPr>
            <w:r w:rsidRPr="003B2883">
              <w:t>PCF</w:t>
            </w:r>
          </w:p>
        </w:tc>
      </w:tr>
      <w:tr w:rsidR="008B4721" w:rsidRPr="003B2883" w14:paraId="55FB0191" w14:textId="77777777" w:rsidTr="0078707D">
        <w:tc>
          <w:tcPr>
            <w:tcW w:w="1996" w:type="dxa"/>
            <w:tcBorders>
              <w:top w:val="nil"/>
              <w:bottom w:val="nil"/>
            </w:tcBorders>
          </w:tcPr>
          <w:p w14:paraId="1C26E98A" w14:textId="77777777" w:rsidR="008B4721" w:rsidRPr="003B2883" w:rsidRDefault="008B4721" w:rsidP="0078707D">
            <w:pPr>
              <w:pStyle w:val="TAL"/>
            </w:pPr>
          </w:p>
        </w:tc>
        <w:tc>
          <w:tcPr>
            <w:tcW w:w="3332" w:type="dxa"/>
          </w:tcPr>
          <w:p w14:paraId="1BDA1A2B" w14:textId="77777777" w:rsidR="008B4721" w:rsidRPr="003B2883" w:rsidRDefault="008B4721" w:rsidP="0078707D">
            <w:pPr>
              <w:pStyle w:val="TAL"/>
            </w:pPr>
            <w:r w:rsidRPr="003B2883">
              <w:t>N1N2MessageUnSubscribe</w:t>
            </w:r>
          </w:p>
        </w:tc>
        <w:tc>
          <w:tcPr>
            <w:tcW w:w="2790" w:type="dxa"/>
            <w:vMerge/>
          </w:tcPr>
          <w:p w14:paraId="192A9E98" w14:textId="77777777" w:rsidR="008B4721" w:rsidRPr="003B2883" w:rsidRDefault="008B4721" w:rsidP="0078707D">
            <w:pPr>
              <w:pStyle w:val="TAL"/>
              <w:rPr>
                <w:lang w:eastAsia="zh-CN"/>
              </w:rPr>
            </w:pPr>
          </w:p>
        </w:tc>
        <w:tc>
          <w:tcPr>
            <w:tcW w:w="2160" w:type="dxa"/>
          </w:tcPr>
          <w:p w14:paraId="1312DED3" w14:textId="77777777" w:rsidR="008B4721" w:rsidRPr="003B2883" w:rsidRDefault="008B4721" w:rsidP="0078707D">
            <w:pPr>
              <w:pStyle w:val="TAL"/>
            </w:pPr>
            <w:r w:rsidRPr="003B2883">
              <w:t>PCF</w:t>
            </w:r>
          </w:p>
        </w:tc>
      </w:tr>
      <w:tr w:rsidR="008B4721" w:rsidRPr="003B2883" w14:paraId="6EAED5C4" w14:textId="77777777" w:rsidTr="0078707D">
        <w:tc>
          <w:tcPr>
            <w:tcW w:w="1996" w:type="dxa"/>
            <w:tcBorders>
              <w:top w:val="nil"/>
              <w:bottom w:val="nil"/>
            </w:tcBorders>
          </w:tcPr>
          <w:p w14:paraId="19780B5E" w14:textId="77777777" w:rsidR="008B4721" w:rsidRPr="003B2883" w:rsidRDefault="008B4721" w:rsidP="0078707D">
            <w:pPr>
              <w:pStyle w:val="TAL"/>
            </w:pPr>
          </w:p>
        </w:tc>
        <w:tc>
          <w:tcPr>
            <w:tcW w:w="3332" w:type="dxa"/>
          </w:tcPr>
          <w:p w14:paraId="2D58DA02" w14:textId="77777777" w:rsidR="008B4721" w:rsidRPr="003B2883" w:rsidRDefault="008B4721" w:rsidP="0078707D">
            <w:pPr>
              <w:pStyle w:val="TAL"/>
            </w:pPr>
            <w:r w:rsidRPr="003B2883">
              <w:t>N1N2MessageTransfer</w:t>
            </w:r>
          </w:p>
        </w:tc>
        <w:tc>
          <w:tcPr>
            <w:tcW w:w="2790" w:type="dxa"/>
          </w:tcPr>
          <w:p w14:paraId="44B055CB" w14:textId="77777777" w:rsidR="008B4721" w:rsidRPr="003B2883" w:rsidRDefault="008B4721" w:rsidP="0078707D">
            <w:pPr>
              <w:pStyle w:val="TAL"/>
              <w:rPr>
                <w:lang w:eastAsia="zh-CN"/>
              </w:rPr>
            </w:pPr>
            <w:r w:rsidRPr="003B2883">
              <w:t>Request/Response</w:t>
            </w:r>
          </w:p>
        </w:tc>
        <w:tc>
          <w:tcPr>
            <w:tcW w:w="2160" w:type="dxa"/>
          </w:tcPr>
          <w:p w14:paraId="3BD82922" w14:textId="77777777" w:rsidR="008B4721" w:rsidRPr="003B2883" w:rsidRDefault="008B4721" w:rsidP="0078707D">
            <w:pPr>
              <w:pStyle w:val="TAL"/>
              <w:rPr>
                <w:lang w:eastAsia="zh-CN"/>
              </w:rPr>
            </w:pPr>
            <w:r w:rsidRPr="003B2883">
              <w:rPr>
                <w:lang w:eastAsia="zh-CN"/>
              </w:rPr>
              <w:t>Peer AMF, SMF, SMSF, LMF, PCF</w:t>
            </w:r>
          </w:p>
        </w:tc>
      </w:tr>
      <w:tr w:rsidR="008B4721" w:rsidRPr="003B2883" w14:paraId="1344825B" w14:textId="77777777" w:rsidTr="0078707D">
        <w:tc>
          <w:tcPr>
            <w:tcW w:w="1996" w:type="dxa"/>
            <w:tcBorders>
              <w:top w:val="nil"/>
              <w:bottom w:val="nil"/>
            </w:tcBorders>
          </w:tcPr>
          <w:p w14:paraId="444BA6EE" w14:textId="77777777" w:rsidR="008B4721" w:rsidRPr="003B2883" w:rsidRDefault="008B4721" w:rsidP="0078707D">
            <w:pPr>
              <w:pStyle w:val="TAL"/>
            </w:pPr>
          </w:p>
        </w:tc>
        <w:tc>
          <w:tcPr>
            <w:tcW w:w="3332" w:type="dxa"/>
          </w:tcPr>
          <w:p w14:paraId="254FD380" w14:textId="77777777" w:rsidR="008B4721" w:rsidRPr="003B2883" w:rsidRDefault="008B4721" w:rsidP="0078707D">
            <w:pPr>
              <w:pStyle w:val="TAL"/>
            </w:pPr>
            <w:r w:rsidRPr="003B2883">
              <w:t>N1N2TransferFailureNotification</w:t>
            </w:r>
          </w:p>
        </w:tc>
        <w:tc>
          <w:tcPr>
            <w:tcW w:w="2790" w:type="dxa"/>
          </w:tcPr>
          <w:p w14:paraId="0271A394" w14:textId="77777777" w:rsidR="008B4721" w:rsidRPr="003B2883" w:rsidRDefault="008B4721" w:rsidP="0078707D">
            <w:pPr>
              <w:pStyle w:val="TAL"/>
            </w:pPr>
            <w:r w:rsidRPr="003B2883">
              <w:t>Subscribe/Notify</w:t>
            </w:r>
          </w:p>
        </w:tc>
        <w:tc>
          <w:tcPr>
            <w:tcW w:w="2160" w:type="dxa"/>
          </w:tcPr>
          <w:p w14:paraId="5C9D2294" w14:textId="77777777" w:rsidR="008B4721" w:rsidRPr="003B2883" w:rsidRDefault="008B4721" w:rsidP="0078707D">
            <w:pPr>
              <w:pStyle w:val="TAL"/>
              <w:rPr>
                <w:lang w:eastAsia="zh-CN"/>
              </w:rPr>
            </w:pPr>
            <w:r w:rsidRPr="003B2883">
              <w:rPr>
                <w:lang w:eastAsia="zh-CN"/>
              </w:rPr>
              <w:t>SMF, SMSF, LMF</w:t>
            </w:r>
            <w:r>
              <w:rPr>
                <w:lang w:eastAsia="zh-CN"/>
              </w:rPr>
              <w:t>, PCF</w:t>
            </w:r>
          </w:p>
        </w:tc>
      </w:tr>
      <w:tr w:rsidR="008B4721" w:rsidRPr="003B2883" w14:paraId="2724A1E6" w14:textId="77777777" w:rsidTr="0078707D">
        <w:tc>
          <w:tcPr>
            <w:tcW w:w="1996" w:type="dxa"/>
            <w:tcBorders>
              <w:top w:val="nil"/>
              <w:bottom w:val="nil"/>
            </w:tcBorders>
          </w:tcPr>
          <w:p w14:paraId="46498778" w14:textId="77777777" w:rsidR="008B4721" w:rsidRPr="003B2883" w:rsidRDefault="008B4721" w:rsidP="0078707D">
            <w:pPr>
              <w:pStyle w:val="TAL"/>
            </w:pPr>
          </w:p>
        </w:tc>
        <w:tc>
          <w:tcPr>
            <w:tcW w:w="3332" w:type="dxa"/>
          </w:tcPr>
          <w:p w14:paraId="0DDED918" w14:textId="77777777" w:rsidR="008B4721" w:rsidRPr="003B2883" w:rsidRDefault="008B4721" w:rsidP="0078707D">
            <w:pPr>
              <w:pStyle w:val="TAL"/>
            </w:pPr>
            <w:r w:rsidRPr="003B2883">
              <w:t>NonUeN2MessageTransfer</w:t>
            </w:r>
          </w:p>
        </w:tc>
        <w:tc>
          <w:tcPr>
            <w:tcW w:w="2790" w:type="dxa"/>
            <w:tcBorders>
              <w:bottom w:val="single" w:sz="4" w:space="0" w:color="auto"/>
            </w:tcBorders>
          </w:tcPr>
          <w:p w14:paraId="393B20AC" w14:textId="77777777" w:rsidR="008B4721" w:rsidRPr="003B2883" w:rsidRDefault="008B4721" w:rsidP="0078707D">
            <w:pPr>
              <w:pStyle w:val="TAL"/>
            </w:pPr>
            <w:r w:rsidRPr="003B2883">
              <w:t>Request/Response</w:t>
            </w:r>
          </w:p>
        </w:tc>
        <w:tc>
          <w:tcPr>
            <w:tcW w:w="2160" w:type="dxa"/>
          </w:tcPr>
          <w:p w14:paraId="2C612DBE" w14:textId="77777777" w:rsidR="008B4721" w:rsidRPr="003B2883" w:rsidRDefault="008B4721" w:rsidP="0078707D">
            <w:pPr>
              <w:pStyle w:val="TAL"/>
              <w:rPr>
                <w:lang w:eastAsia="zh-CN"/>
              </w:rPr>
            </w:pPr>
            <w:r w:rsidRPr="003B2883">
              <w:rPr>
                <w:lang w:eastAsia="zh-CN"/>
              </w:rPr>
              <w:t>Peer AMF, LMF, CBCF, PWS-IWF</w:t>
            </w:r>
          </w:p>
        </w:tc>
      </w:tr>
      <w:tr w:rsidR="008B4721" w:rsidRPr="003B2883" w14:paraId="3E148C49" w14:textId="77777777" w:rsidTr="0078707D">
        <w:tc>
          <w:tcPr>
            <w:tcW w:w="1996" w:type="dxa"/>
            <w:tcBorders>
              <w:top w:val="nil"/>
              <w:bottom w:val="nil"/>
            </w:tcBorders>
          </w:tcPr>
          <w:p w14:paraId="4363C028" w14:textId="77777777" w:rsidR="008B4721" w:rsidRPr="003B2883" w:rsidRDefault="008B4721" w:rsidP="0078707D">
            <w:pPr>
              <w:pStyle w:val="TAL"/>
            </w:pPr>
          </w:p>
        </w:tc>
        <w:tc>
          <w:tcPr>
            <w:tcW w:w="3332" w:type="dxa"/>
          </w:tcPr>
          <w:p w14:paraId="64CFA2EF" w14:textId="77777777" w:rsidR="008B4721" w:rsidRPr="003B2883" w:rsidRDefault="008B4721" w:rsidP="0078707D">
            <w:pPr>
              <w:pStyle w:val="TAL"/>
            </w:pPr>
            <w:r w:rsidRPr="003B2883">
              <w:t>NonUeN2InfoSubscribe</w:t>
            </w:r>
          </w:p>
        </w:tc>
        <w:tc>
          <w:tcPr>
            <w:tcW w:w="2790" w:type="dxa"/>
            <w:vMerge w:val="restart"/>
            <w:tcBorders>
              <w:bottom w:val="nil"/>
            </w:tcBorders>
          </w:tcPr>
          <w:p w14:paraId="0CAA93F4" w14:textId="77777777" w:rsidR="008B4721" w:rsidRPr="003B2883" w:rsidRDefault="008B4721" w:rsidP="0078707D">
            <w:pPr>
              <w:pStyle w:val="TAL"/>
            </w:pPr>
            <w:r w:rsidRPr="003B2883">
              <w:t>Subscribe/Notify</w:t>
            </w:r>
          </w:p>
          <w:p w14:paraId="06FAA50D" w14:textId="77777777" w:rsidR="008B4721" w:rsidRPr="003B2883" w:rsidRDefault="008B4721" w:rsidP="0078707D">
            <w:pPr>
              <w:pStyle w:val="TAL"/>
              <w:rPr>
                <w:lang w:eastAsia="zh-CN"/>
              </w:rPr>
            </w:pPr>
          </w:p>
        </w:tc>
        <w:tc>
          <w:tcPr>
            <w:tcW w:w="2160" w:type="dxa"/>
          </w:tcPr>
          <w:p w14:paraId="589A9A0B" w14:textId="77777777" w:rsidR="008B4721" w:rsidRPr="003B2883" w:rsidRDefault="008B4721" w:rsidP="0078707D">
            <w:pPr>
              <w:pStyle w:val="TAL"/>
              <w:rPr>
                <w:lang w:eastAsia="zh-CN"/>
              </w:rPr>
            </w:pPr>
            <w:r w:rsidRPr="003B2883">
              <w:rPr>
                <w:lang w:eastAsia="zh-CN"/>
              </w:rPr>
              <w:t>CBCF, PWS-IWF</w:t>
            </w:r>
          </w:p>
        </w:tc>
      </w:tr>
      <w:tr w:rsidR="008B4721" w:rsidRPr="003B2883" w14:paraId="6458C218" w14:textId="77777777" w:rsidTr="0078707D">
        <w:tc>
          <w:tcPr>
            <w:tcW w:w="1996" w:type="dxa"/>
            <w:tcBorders>
              <w:top w:val="nil"/>
              <w:bottom w:val="nil"/>
            </w:tcBorders>
          </w:tcPr>
          <w:p w14:paraId="3556A2C3" w14:textId="77777777" w:rsidR="008B4721" w:rsidRPr="003B2883" w:rsidRDefault="008B4721" w:rsidP="0078707D">
            <w:pPr>
              <w:pStyle w:val="TAL"/>
            </w:pPr>
          </w:p>
        </w:tc>
        <w:tc>
          <w:tcPr>
            <w:tcW w:w="3332" w:type="dxa"/>
          </w:tcPr>
          <w:p w14:paraId="57AEEF4D" w14:textId="77777777" w:rsidR="008B4721" w:rsidRPr="003B2883" w:rsidRDefault="008B4721" w:rsidP="0078707D">
            <w:pPr>
              <w:pStyle w:val="TAL"/>
            </w:pPr>
            <w:r w:rsidRPr="003B2883">
              <w:t>NonUeN2InfoUnSubscribe</w:t>
            </w:r>
          </w:p>
        </w:tc>
        <w:tc>
          <w:tcPr>
            <w:tcW w:w="2790" w:type="dxa"/>
            <w:vMerge/>
            <w:tcBorders>
              <w:top w:val="nil"/>
              <w:bottom w:val="nil"/>
            </w:tcBorders>
          </w:tcPr>
          <w:p w14:paraId="6D1F3C5B" w14:textId="77777777" w:rsidR="008B4721" w:rsidRPr="003B2883" w:rsidRDefault="008B4721" w:rsidP="0078707D">
            <w:pPr>
              <w:pStyle w:val="TAL"/>
              <w:rPr>
                <w:lang w:eastAsia="zh-CN"/>
              </w:rPr>
            </w:pPr>
          </w:p>
        </w:tc>
        <w:tc>
          <w:tcPr>
            <w:tcW w:w="2160" w:type="dxa"/>
          </w:tcPr>
          <w:p w14:paraId="625B51AA" w14:textId="77777777" w:rsidR="008B4721" w:rsidRPr="003B2883" w:rsidRDefault="008B4721" w:rsidP="0078707D">
            <w:pPr>
              <w:pStyle w:val="TAL"/>
              <w:rPr>
                <w:lang w:eastAsia="zh-CN"/>
              </w:rPr>
            </w:pPr>
            <w:r w:rsidRPr="003B2883">
              <w:rPr>
                <w:lang w:eastAsia="zh-CN"/>
              </w:rPr>
              <w:t>CBCF, PWS-IWF</w:t>
            </w:r>
          </w:p>
        </w:tc>
      </w:tr>
      <w:tr w:rsidR="008B4721" w:rsidRPr="003B2883" w14:paraId="59F1D8C7" w14:textId="77777777" w:rsidTr="0078707D">
        <w:tc>
          <w:tcPr>
            <w:tcW w:w="1996" w:type="dxa"/>
            <w:tcBorders>
              <w:top w:val="nil"/>
              <w:bottom w:val="nil"/>
            </w:tcBorders>
          </w:tcPr>
          <w:p w14:paraId="3C1AFCAB" w14:textId="77777777" w:rsidR="008B4721" w:rsidRPr="003B2883" w:rsidRDefault="008B4721" w:rsidP="0078707D">
            <w:pPr>
              <w:pStyle w:val="TAL"/>
            </w:pPr>
          </w:p>
        </w:tc>
        <w:tc>
          <w:tcPr>
            <w:tcW w:w="3332" w:type="dxa"/>
          </w:tcPr>
          <w:p w14:paraId="725BFFD0" w14:textId="77777777" w:rsidR="008B4721" w:rsidRPr="003B2883" w:rsidRDefault="008B4721" w:rsidP="0078707D">
            <w:pPr>
              <w:pStyle w:val="TAL"/>
            </w:pPr>
            <w:r w:rsidRPr="003B2883">
              <w:t>NonUeN2InfoNotify</w:t>
            </w:r>
          </w:p>
        </w:tc>
        <w:tc>
          <w:tcPr>
            <w:tcW w:w="2790" w:type="dxa"/>
            <w:tcBorders>
              <w:top w:val="nil"/>
            </w:tcBorders>
          </w:tcPr>
          <w:p w14:paraId="4E71CAA5" w14:textId="77777777" w:rsidR="008B4721" w:rsidRPr="003B2883" w:rsidRDefault="008B4721" w:rsidP="0078707D">
            <w:pPr>
              <w:pStyle w:val="TAL"/>
              <w:rPr>
                <w:lang w:eastAsia="zh-CN"/>
              </w:rPr>
            </w:pPr>
          </w:p>
        </w:tc>
        <w:tc>
          <w:tcPr>
            <w:tcW w:w="2160" w:type="dxa"/>
          </w:tcPr>
          <w:p w14:paraId="7E77EDFC" w14:textId="77777777" w:rsidR="008B4721" w:rsidRPr="003B2883" w:rsidRDefault="008B4721" w:rsidP="0078707D">
            <w:pPr>
              <w:pStyle w:val="TAL"/>
              <w:rPr>
                <w:lang w:eastAsia="zh-CN"/>
              </w:rPr>
            </w:pPr>
            <w:r w:rsidRPr="003B2883">
              <w:rPr>
                <w:lang w:eastAsia="zh-CN"/>
              </w:rPr>
              <w:t>LMF, CBCF, PWS-IWF</w:t>
            </w:r>
          </w:p>
        </w:tc>
      </w:tr>
      <w:tr w:rsidR="008B4721" w:rsidRPr="003B2883" w14:paraId="1AF82774" w14:textId="77777777" w:rsidTr="0078707D">
        <w:tc>
          <w:tcPr>
            <w:tcW w:w="1996" w:type="dxa"/>
            <w:tcBorders>
              <w:top w:val="nil"/>
              <w:bottom w:val="nil"/>
            </w:tcBorders>
          </w:tcPr>
          <w:p w14:paraId="2E162A6D" w14:textId="77777777" w:rsidR="008B4721" w:rsidRPr="003B2883" w:rsidRDefault="008B4721" w:rsidP="0078707D">
            <w:pPr>
              <w:pStyle w:val="TAL"/>
            </w:pPr>
          </w:p>
        </w:tc>
        <w:tc>
          <w:tcPr>
            <w:tcW w:w="3332" w:type="dxa"/>
          </w:tcPr>
          <w:p w14:paraId="23667329" w14:textId="77777777" w:rsidR="008B4721" w:rsidRPr="003B2883" w:rsidRDefault="008B4721" w:rsidP="0078707D">
            <w:pPr>
              <w:pStyle w:val="TAL"/>
            </w:pPr>
            <w:r w:rsidRPr="003B2883">
              <w:rPr>
                <w:lang w:eastAsia="zh-CN"/>
              </w:rPr>
              <w:t>EBIAssignment</w:t>
            </w:r>
          </w:p>
        </w:tc>
        <w:tc>
          <w:tcPr>
            <w:tcW w:w="2790" w:type="dxa"/>
          </w:tcPr>
          <w:p w14:paraId="2C5CC463" w14:textId="77777777" w:rsidR="008B4721" w:rsidRPr="003B2883" w:rsidRDefault="008B4721" w:rsidP="0078707D">
            <w:pPr>
              <w:pStyle w:val="TAL"/>
              <w:rPr>
                <w:lang w:eastAsia="zh-CN"/>
              </w:rPr>
            </w:pPr>
            <w:r w:rsidRPr="003B2883">
              <w:t>Request/Response</w:t>
            </w:r>
          </w:p>
        </w:tc>
        <w:tc>
          <w:tcPr>
            <w:tcW w:w="2160" w:type="dxa"/>
          </w:tcPr>
          <w:p w14:paraId="7DE6D14B" w14:textId="77777777" w:rsidR="008B4721" w:rsidRPr="003B2883" w:rsidRDefault="008B4721" w:rsidP="0078707D">
            <w:pPr>
              <w:pStyle w:val="TAL"/>
              <w:rPr>
                <w:lang w:eastAsia="zh-CN"/>
              </w:rPr>
            </w:pPr>
            <w:r w:rsidRPr="003B2883">
              <w:rPr>
                <w:lang w:eastAsia="zh-CN"/>
              </w:rPr>
              <w:t>SMF</w:t>
            </w:r>
          </w:p>
        </w:tc>
      </w:tr>
      <w:tr w:rsidR="008B4721" w:rsidRPr="003B2883" w14:paraId="58181894" w14:textId="77777777" w:rsidTr="0078707D">
        <w:tc>
          <w:tcPr>
            <w:tcW w:w="1996" w:type="dxa"/>
            <w:tcBorders>
              <w:top w:val="nil"/>
              <w:bottom w:val="nil"/>
            </w:tcBorders>
          </w:tcPr>
          <w:p w14:paraId="3D0E54B3" w14:textId="77777777" w:rsidR="008B4721" w:rsidRPr="003B2883" w:rsidRDefault="008B4721" w:rsidP="0078707D">
            <w:pPr>
              <w:pStyle w:val="TAL"/>
            </w:pPr>
          </w:p>
        </w:tc>
        <w:tc>
          <w:tcPr>
            <w:tcW w:w="3332" w:type="dxa"/>
          </w:tcPr>
          <w:p w14:paraId="69D41C69" w14:textId="77777777" w:rsidR="008B4721" w:rsidRPr="003B2883" w:rsidRDefault="008B4721" w:rsidP="0078707D">
            <w:pPr>
              <w:pStyle w:val="TAL"/>
            </w:pPr>
            <w:r w:rsidRPr="003B2883">
              <w:rPr>
                <w:rFonts w:hint="eastAsia"/>
                <w:lang w:eastAsia="zh-CN"/>
              </w:rPr>
              <w:t>AMF</w:t>
            </w:r>
            <w:r w:rsidRPr="003B2883">
              <w:rPr>
                <w:lang w:eastAsia="zh-CN"/>
              </w:rPr>
              <w:t>StatusChange</w:t>
            </w:r>
            <w:r w:rsidRPr="003B2883">
              <w:rPr>
                <w:rFonts w:hint="eastAsia"/>
                <w:lang w:eastAsia="zh-CN"/>
              </w:rPr>
              <w:t>Subscribe</w:t>
            </w:r>
          </w:p>
        </w:tc>
        <w:tc>
          <w:tcPr>
            <w:tcW w:w="2790" w:type="dxa"/>
          </w:tcPr>
          <w:p w14:paraId="0952C9A1" w14:textId="77777777" w:rsidR="008B4721" w:rsidRPr="003B2883" w:rsidRDefault="008B4721" w:rsidP="0078707D">
            <w:pPr>
              <w:pStyle w:val="TAL"/>
              <w:rPr>
                <w:lang w:eastAsia="zh-CN"/>
              </w:rPr>
            </w:pPr>
            <w:r w:rsidRPr="003B2883">
              <w:rPr>
                <w:lang w:eastAsia="zh-CN"/>
              </w:rPr>
              <w:t>Subscribe / Notify</w:t>
            </w:r>
          </w:p>
        </w:tc>
        <w:tc>
          <w:tcPr>
            <w:tcW w:w="2160" w:type="dxa"/>
          </w:tcPr>
          <w:p w14:paraId="480DE507" w14:textId="77777777" w:rsidR="008B4721" w:rsidRPr="003B2883" w:rsidRDefault="008B4721" w:rsidP="0078707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B4721" w:rsidRPr="003B2883" w14:paraId="69D5C14F" w14:textId="77777777" w:rsidTr="0078707D">
        <w:tc>
          <w:tcPr>
            <w:tcW w:w="1996" w:type="dxa"/>
            <w:tcBorders>
              <w:top w:val="nil"/>
              <w:bottom w:val="nil"/>
            </w:tcBorders>
          </w:tcPr>
          <w:p w14:paraId="2F73DA35" w14:textId="77777777" w:rsidR="008B4721" w:rsidRPr="003B2883" w:rsidRDefault="008B4721" w:rsidP="0078707D">
            <w:pPr>
              <w:pStyle w:val="TAL"/>
            </w:pPr>
          </w:p>
        </w:tc>
        <w:tc>
          <w:tcPr>
            <w:tcW w:w="3332" w:type="dxa"/>
          </w:tcPr>
          <w:p w14:paraId="0A86E113" w14:textId="77777777" w:rsidR="008B4721" w:rsidRPr="003B2883" w:rsidRDefault="008B4721" w:rsidP="0078707D">
            <w:pPr>
              <w:pStyle w:val="TAL"/>
            </w:pPr>
            <w:r w:rsidRPr="003B2883">
              <w:rPr>
                <w:rFonts w:hint="eastAsia"/>
                <w:lang w:eastAsia="zh-CN"/>
              </w:rPr>
              <w:t>AMF</w:t>
            </w:r>
            <w:r w:rsidRPr="003B2883">
              <w:rPr>
                <w:lang w:eastAsia="zh-CN"/>
              </w:rPr>
              <w:t>StatusChangeUn</w:t>
            </w:r>
            <w:r w:rsidRPr="003B2883">
              <w:rPr>
                <w:rFonts w:hint="eastAsia"/>
                <w:lang w:eastAsia="zh-CN"/>
              </w:rPr>
              <w:t>Subscribe</w:t>
            </w:r>
          </w:p>
        </w:tc>
        <w:tc>
          <w:tcPr>
            <w:tcW w:w="2790" w:type="dxa"/>
          </w:tcPr>
          <w:p w14:paraId="737543C1" w14:textId="77777777" w:rsidR="008B4721" w:rsidRPr="003B2883" w:rsidRDefault="008B4721" w:rsidP="0078707D">
            <w:pPr>
              <w:pStyle w:val="TAL"/>
              <w:rPr>
                <w:lang w:eastAsia="zh-CN"/>
              </w:rPr>
            </w:pPr>
            <w:r w:rsidRPr="003B2883">
              <w:rPr>
                <w:lang w:eastAsia="zh-CN"/>
              </w:rPr>
              <w:t>Subscribe / Notify</w:t>
            </w:r>
          </w:p>
        </w:tc>
        <w:tc>
          <w:tcPr>
            <w:tcW w:w="2160" w:type="dxa"/>
          </w:tcPr>
          <w:p w14:paraId="74B5499B" w14:textId="77777777" w:rsidR="008B4721" w:rsidRPr="003B2883" w:rsidRDefault="008B4721" w:rsidP="0078707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B4721" w:rsidRPr="003B2883" w14:paraId="0F239269" w14:textId="77777777" w:rsidTr="0078707D">
        <w:tc>
          <w:tcPr>
            <w:tcW w:w="1996" w:type="dxa"/>
            <w:tcBorders>
              <w:top w:val="nil"/>
              <w:bottom w:val="single" w:sz="4" w:space="0" w:color="auto"/>
            </w:tcBorders>
          </w:tcPr>
          <w:p w14:paraId="4865D33C" w14:textId="77777777" w:rsidR="008B4721" w:rsidRPr="003B2883" w:rsidRDefault="008B4721" w:rsidP="0078707D">
            <w:pPr>
              <w:pStyle w:val="TAL"/>
            </w:pPr>
          </w:p>
        </w:tc>
        <w:tc>
          <w:tcPr>
            <w:tcW w:w="3332" w:type="dxa"/>
          </w:tcPr>
          <w:p w14:paraId="05656EFB" w14:textId="77777777" w:rsidR="008B4721" w:rsidRPr="003B2883" w:rsidRDefault="008B4721" w:rsidP="0078707D">
            <w:pPr>
              <w:pStyle w:val="TAL"/>
            </w:pPr>
            <w:r w:rsidRPr="003B2883">
              <w:rPr>
                <w:rFonts w:hint="eastAsia"/>
                <w:lang w:eastAsia="zh-CN"/>
              </w:rPr>
              <w:t>AMF</w:t>
            </w:r>
            <w:r w:rsidRPr="003B2883">
              <w:rPr>
                <w:lang w:eastAsia="zh-CN"/>
              </w:rPr>
              <w:t>StatusChange</w:t>
            </w:r>
            <w:r w:rsidRPr="003B2883">
              <w:rPr>
                <w:rFonts w:hint="eastAsia"/>
                <w:lang w:eastAsia="zh-CN"/>
              </w:rPr>
              <w:t>Notify</w:t>
            </w:r>
          </w:p>
        </w:tc>
        <w:tc>
          <w:tcPr>
            <w:tcW w:w="2790" w:type="dxa"/>
          </w:tcPr>
          <w:p w14:paraId="1F5F3FEB" w14:textId="77777777" w:rsidR="008B4721" w:rsidRPr="003B2883" w:rsidRDefault="008B4721" w:rsidP="0078707D">
            <w:pPr>
              <w:pStyle w:val="TAL"/>
              <w:rPr>
                <w:lang w:eastAsia="zh-CN"/>
              </w:rPr>
            </w:pPr>
            <w:r w:rsidRPr="003B2883">
              <w:rPr>
                <w:lang w:eastAsia="zh-CN"/>
              </w:rPr>
              <w:t>Subscribe / Notify</w:t>
            </w:r>
          </w:p>
        </w:tc>
        <w:tc>
          <w:tcPr>
            <w:tcW w:w="2160" w:type="dxa"/>
          </w:tcPr>
          <w:p w14:paraId="2423DEB5" w14:textId="77777777" w:rsidR="008B4721" w:rsidRPr="003B2883" w:rsidRDefault="008B4721" w:rsidP="0078707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B4721" w:rsidRPr="003B2883" w14:paraId="558C5530" w14:textId="77777777" w:rsidTr="0078707D">
        <w:tc>
          <w:tcPr>
            <w:tcW w:w="1996" w:type="dxa"/>
            <w:tcBorders>
              <w:bottom w:val="nil"/>
            </w:tcBorders>
          </w:tcPr>
          <w:p w14:paraId="62B472A6" w14:textId="77777777" w:rsidR="008B4721" w:rsidRPr="003B2883" w:rsidRDefault="008B4721" w:rsidP="0078707D">
            <w:pPr>
              <w:pStyle w:val="TAL"/>
            </w:pPr>
            <w:r w:rsidRPr="003B2883">
              <w:t>Namf_EventExposure</w:t>
            </w:r>
          </w:p>
        </w:tc>
        <w:tc>
          <w:tcPr>
            <w:tcW w:w="3332" w:type="dxa"/>
          </w:tcPr>
          <w:p w14:paraId="3F9F4676" w14:textId="77777777" w:rsidR="008B4721" w:rsidRPr="003B2883" w:rsidRDefault="008B4721" w:rsidP="0078707D">
            <w:pPr>
              <w:pStyle w:val="TAL"/>
            </w:pPr>
            <w:r w:rsidRPr="003B2883">
              <w:t>Subscribe (see NOTE)</w:t>
            </w:r>
          </w:p>
        </w:tc>
        <w:tc>
          <w:tcPr>
            <w:tcW w:w="2790" w:type="dxa"/>
          </w:tcPr>
          <w:p w14:paraId="5C5EF5E1" w14:textId="77777777" w:rsidR="008B4721" w:rsidRPr="003B2883" w:rsidRDefault="008B4721" w:rsidP="0078707D">
            <w:pPr>
              <w:pStyle w:val="TAL"/>
              <w:rPr>
                <w:lang w:eastAsia="zh-CN"/>
              </w:rPr>
            </w:pPr>
            <w:r w:rsidRPr="003B2883">
              <w:t>Subscribe/Notify</w:t>
            </w:r>
          </w:p>
        </w:tc>
        <w:tc>
          <w:tcPr>
            <w:tcW w:w="2160" w:type="dxa"/>
          </w:tcPr>
          <w:p w14:paraId="420BB0D9" w14:textId="77777777" w:rsidR="008B4721" w:rsidRPr="003B2883" w:rsidRDefault="008B4721" w:rsidP="0078707D">
            <w:pPr>
              <w:pStyle w:val="TAL"/>
              <w:rPr>
                <w:lang w:eastAsia="zh-CN"/>
              </w:rPr>
            </w:pPr>
            <w:r w:rsidRPr="003B2883">
              <w:rPr>
                <w:lang w:eastAsia="zh-CN"/>
              </w:rPr>
              <w:t>NEF, SMF, UDM</w:t>
            </w:r>
            <w:r>
              <w:rPr>
                <w:lang w:eastAsia="zh-CN"/>
              </w:rPr>
              <w:t>, NWDAF, LMF, GMLC, DCCF, TSCTSF</w:t>
            </w:r>
          </w:p>
        </w:tc>
      </w:tr>
      <w:tr w:rsidR="008B4721" w:rsidRPr="003B2883" w14:paraId="49DBC48E" w14:textId="77777777" w:rsidTr="0078707D">
        <w:tc>
          <w:tcPr>
            <w:tcW w:w="1996" w:type="dxa"/>
            <w:tcBorders>
              <w:top w:val="nil"/>
              <w:bottom w:val="nil"/>
            </w:tcBorders>
          </w:tcPr>
          <w:p w14:paraId="03AD02E9" w14:textId="77777777" w:rsidR="008B4721" w:rsidRPr="003B2883" w:rsidRDefault="008B4721" w:rsidP="0078707D">
            <w:pPr>
              <w:pStyle w:val="TAL"/>
            </w:pPr>
          </w:p>
        </w:tc>
        <w:tc>
          <w:tcPr>
            <w:tcW w:w="3332" w:type="dxa"/>
          </w:tcPr>
          <w:p w14:paraId="1F554A69" w14:textId="77777777" w:rsidR="008B4721" w:rsidRPr="003B2883" w:rsidRDefault="008B4721" w:rsidP="0078707D">
            <w:pPr>
              <w:pStyle w:val="TAL"/>
            </w:pPr>
            <w:r w:rsidRPr="003B2883">
              <w:t>Unsubscribe (see NOTE)</w:t>
            </w:r>
          </w:p>
        </w:tc>
        <w:tc>
          <w:tcPr>
            <w:tcW w:w="2790" w:type="dxa"/>
          </w:tcPr>
          <w:p w14:paraId="2614669A" w14:textId="77777777" w:rsidR="008B4721" w:rsidRPr="003B2883" w:rsidRDefault="008B4721" w:rsidP="0078707D">
            <w:pPr>
              <w:pStyle w:val="TAL"/>
              <w:rPr>
                <w:lang w:eastAsia="zh-CN"/>
              </w:rPr>
            </w:pPr>
            <w:r w:rsidRPr="003B2883">
              <w:t>Subscribe/Notify</w:t>
            </w:r>
          </w:p>
        </w:tc>
        <w:tc>
          <w:tcPr>
            <w:tcW w:w="2160" w:type="dxa"/>
          </w:tcPr>
          <w:p w14:paraId="77B0EE38" w14:textId="77777777" w:rsidR="008B4721" w:rsidRDefault="008B4721" w:rsidP="0078707D">
            <w:pPr>
              <w:pStyle w:val="TAL"/>
              <w:rPr>
                <w:lang w:eastAsia="zh-CN"/>
              </w:rPr>
            </w:pPr>
            <w:r w:rsidRPr="003B2883">
              <w:rPr>
                <w:lang w:eastAsia="zh-CN"/>
              </w:rPr>
              <w:t>NEF, SMF, UDM</w:t>
            </w:r>
            <w:r>
              <w:rPr>
                <w:lang w:eastAsia="zh-CN"/>
              </w:rPr>
              <w:t>, NWDAF, LMF, GMLC,</w:t>
            </w:r>
          </w:p>
          <w:p w14:paraId="59AFD719" w14:textId="77777777" w:rsidR="008B4721" w:rsidRPr="003B2883" w:rsidRDefault="008B4721" w:rsidP="0078707D">
            <w:pPr>
              <w:pStyle w:val="TAL"/>
              <w:rPr>
                <w:lang w:eastAsia="zh-CN"/>
              </w:rPr>
            </w:pPr>
            <w:r>
              <w:rPr>
                <w:lang w:eastAsia="zh-CN"/>
              </w:rPr>
              <w:t>DCCF, TSCTSF</w:t>
            </w:r>
          </w:p>
        </w:tc>
      </w:tr>
      <w:tr w:rsidR="008B4721" w:rsidRPr="003B2883" w14:paraId="2BCB38BB" w14:textId="77777777" w:rsidTr="0078707D">
        <w:tc>
          <w:tcPr>
            <w:tcW w:w="1996" w:type="dxa"/>
            <w:tcBorders>
              <w:top w:val="nil"/>
              <w:bottom w:val="single" w:sz="4" w:space="0" w:color="auto"/>
            </w:tcBorders>
          </w:tcPr>
          <w:p w14:paraId="0F1059B3" w14:textId="77777777" w:rsidR="008B4721" w:rsidRPr="003B2883" w:rsidRDefault="008B4721" w:rsidP="0078707D">
            <w:pPr>
              <w:pStyle w:val="TAL"/>
            </w:pPr>
          </w:p>
        </w:tc>
        <w:tc>
          <w:tcPr>
            <w:tcW w:w="3332" w:type="dxa"/>
          </w:tcPr>
          <w:p w14:paraId="014DE0E7" w14:textId="77777777" w:rsidR="008B4721" w:rsidRPr="003B2883" w:rsidRDefault="008B4721" w:rsidP="0078707D">
            <w:pPr>
              <w:pStyle w:val="TAL"/>
            </w:pPr>
            <w:r w:rsidRPr="003B2883">
              <w:t>Notify</w:t>
            </w:r>
          </w:p>
        </w:tc>
        <w:tc>
          <w:tcPr>
            <w:tcW w:w="2790" w:type="dxa"/>
          </w:tcPr>
          <w:p w14:paraId="23B9AC3A" w14:textId="77777777" w:rsidR="008B4721" w:rsidRPr="003B2883" w:rsidRDefault="008B4721" w:rsidP="0078707D">
            <w:pPr>
              <w:pStyle w:val="TAL"/>
              <w:rPr>
                <w:lang w:eastAsia="zh-CN"/>
              </w:rPr>
            </w:pPr>
            <w:r w:rsidRPr="003B2883">
              <w:t>Subscribe/Notify</w:t>
            </w:r>
          </w:p>
        </w:tc>
        <w:tc>
          <w:tcPr>
            <w:tcW w:w="2160" w:type="dxa"/>
          </w:tcPr>
          <w:p w14:paraId="2510EA4A" w14:textId="77777777" w:rsidR="008B4721" w:rsidRDefault="008B4721" w:rsidP="0078707D">
            <w:pPr>
              <w:pStyle w:val="TAL"/>
              <w:rPr>
                <w:lang w:eastAsia="zh-CN"/>
              </w:rPr>
            </w:pPr>
            <w:r w:rsidRPr="003B2883">
              <w:rPr>
                <w:lang w:eastAsia="zh-CN"/>
              </w:rPr>
              <w:t>NEF, SMF, UDM</w:t>
            </w:r>
            <w:r>
              <w:rPr>
                <w:lang w:eastAsia="zh-CN"/>
              </w:rPr>
              <w:t>, NWDAF, LMF, GMLC,</w:t>
            </w:r>
          </w:p>
          <w:p w14:paraId="14F8E739" w14:textId="77777777" w:rsidR="008B4721" w:rsidRPr="003B2883" w:rsidRDefault="008B4721" w:rsidP="0078707D">
            <w:pPr>
              <w:pStyle w:val="TAL"/>
              <w:rPr>
                <w:lang w:eastAsia="zh-CN"/>
              </w:rPr>
            </w:pPr>
            <w:r>
              <w:rPr>
                <w:lang w:eastAsia="zh-CN"/>
              </w:rPr>
              <w:t>DCCF, TSCTSF</w:t>
            </w:r>
          </w:p>
        </w:tc>
      </w:tr>
      <w:tr w:rsidR="008B4721" w:rsidRPr="003B2883" w14:paraId="368364D1" w14:textId="77777777" w:rsidTr="0078707D">
        <w:tc>
          <w:tcPr>
            <w:tcW w:w="1996" w:type="dxa"/>
            <w:vMerge w:val="restart"/>
          </w:tcPr>
          <w:p w14:paraId="2E4C36EA" w14:textId="77777777" w:rsidR="008B4721" w:rsidRPr="003B2883" w:rsidRDefault="008B4721" w:rsidP="0078707D">
            <w:pPr>
              <w:pStyle w:val="TAL"/>
            </w:pPr>
            <w:r w:rsidRPr="003B2883">
              <w:t>Namf_MT</w:t>
            </w:r>
          </w:p>
        </w:tc>
        <w:tc>
          <w:tcPr>
            <w:tcW w:w="3332" w:type="dxa"/>
          </w:tcPr>
          <w:p w14:paraId="3CE36A17" w14:textId="77777777" w:rsidR="008B4721" w:rsidRPr="003B2883" w:rsidRDefault="008B4721" w:rsidP="0078707D">
            <w:pPr>
              <w:pStyle w:val="TAL"/>
            </w:pPr>
            <w:r w:rsidRPr="003B2883">
              <w:t>EnableUEReachability</w:t>
            </w:r>
          </w:p>
        </w:tc>
        <w:tc>
          <w:tcPr>
            <w:tcW w:w="2790" w:type="dxa"/>
          </w:tcPr>
          <w:p w14:paraId="7B69C397" w14:textId="77777777" w:rsidR="008B4721" w:rsidRPr="003B2883" w:rsidRDefault="008B4721" w:rsidP="0078707D">
            <w:pPr>
              <w:pStyle w:val="TAL"/>
            </w:pPr>
            <w:r w:rsidRPr="003B2883">
              <w:t>Request/Response</w:t>
            </w:r>
          </w:p>
        </w:tc>
        <w:tc>
          <w:tcPr>
            <w:tcW w:w="2160" w:type="dxa"/>
          </w:tcPr>
          <w:p w14:paraId="2381681A" w14:textId="71381BC7" w:rsidR="008B4721" w:rsidRPr="003B2883" w:rsidRDefault="008B4721" w:rsidP="0078707D">
            <w:pPr>
              <w:pStyle w:val="TAL"/>
              <w:rPr>
                <w:lang w:eastAsia="zh-CN"/>
              </w:rPr>
            </w:pPr>
            <w:r w:rsidRPr="003B2883">
              <w:t>SMSF</w:t>
            </w:r>
            <w:ins w:id="38" w:author="Frank, 202305, v0.4" w:date="2023-05-12T10:11:00Z">
              <w:r>
                <w:t>, SMF</w:t>
              </w:r>
            </w:ins>
          </w:p>
        </w:tc>
      </w:tr>
      <w:tr w:rsidR="008B4721" w:rsidRPr="003B2883" w14:paraId="515796A0" w14:textId="77777777" w:rsidTr="0078707D">
        <w:tc>
          <w:tcPr>
            <w:tcW w:w="1996" w:type="dxa"/>
            <w:vMerge/>
          </w:tcPr>
          <w:p w14:paraId="69BF88AE" w14:textId="77777777" w:rsidR="008B4721" w:rsidRPr="003B2883" w:rsidRDefault="008B4721" w:rsidP="0078707D">
            <w:pPr>
              <w:pStyle w:val="TAL"/>
            </w:pPr>
          </w:p>
        </w:tc>
        <w:tc>
          <w:tcPr>
            <w:tcW w:w="3332" w:type="dxa"/>
          </w:tcPr>
          <w:p w14:paraId="73EB647B" w14:textId="77777777" w:rsidR="008B4721" w:rsidRPr="003B2883" w:rsidRDefault="008B4721" w:rsidP="0078707D">
            <w:pPr>
              <w:pStyle w:val="TAL"/>
            </w:pPr>
            <w:r w:rsidRPr="003B2883">
              <w:rPr>
                <w:lang w:eastAsia="zh-CN"/>
              </w:rPr>
              <w:t>ProvideDomainSelectionInfo</w:t>
            </w:r>
          </w:p>
        </w:tc>
        <w:tc>
          <w:tcPr>
            <w:tcW w:w="2790" w:type="dxa"/>
          </w:tcPr>
          <w:p w14:paraId="287ACAC1" w14:textId="77777777" w:rsidR="008B4721" w:rsidRPr="003B2883" w:rsidRDefault="008B4721" w:rsidP="0078707D">
            <w:pPr>
              <w:pStyle w:val="TAL"/>
            </w:pPr>
            <w:r w:rsidRPr="003B2883">
              <w:t>Request/Response</w:t>
            </w:r>
          </w:p>
        </w:tc>
        <w:tc>
          <w:tcPr>
            <w:tcW w:w="2160" w:type="dxa"/>
          </w:tcPr>
          <w:p w14:paraId="09C12290" w14:textId="77777777" w:rsidR="008B4721" w:rsidRPr="003B2883" w:rsidRDefault="008B4721" w:rsidP="0078707D">
            <w:pPr>
              <w:pStyle w:val="TAL"/>
            </w:pPr>
            <w:r w:rsidRPr="003B2883">
              <w:t>UDM</w:t>
            </w:r>
          </w:p>
        </w:tc>
      </w:tr>
      <w:tr w:rsidR="008B4721" w:rsidRPr="003B2883" w14:paraId="241423F4" w14:textId="77777777" w:rsidTr="0078707D">
        <w:tc>
          <w:tcPr>
            <w:tcW w:w="1996" w:type="dxa"/>
            <w:vMerge/>
          </w:tcPr>
          <w:p w14:paraId="283A4753" w14:textId="77777777" w:rsidR="008B4721" w:rsidRPr="003B2883" w:rsidRDefault="008B4721" w:rsidP="0078707D">
            <w:pPr>
              <w:pStyle w:val="TAL"/>
            </w:pPr>
          </w:p>
        </w:tc>
        <w:tc>
          <w:tcPr>
            <w:tcW w:w="3332" w:type="dxa"/>
          </w:tcPr>
          <w:p w14:paraId="5ECF14C4" w14:textId="77777777" w:rsidR="008B4721" w:rsidRPr="003B2883" w:rsidRDefault="008B4721" w:rsidP="0078707D">
            <w:pPr>
              <w:pStyle w:val="TAL"/>
              <w:rPr>
                <w:lang w:eastAsia="zh-CN"/>
              </w:rPr>
            </w:pPr>
            <w:r w:rsidRPr="00204314">
              <w:rPr>
                <w:lang w:val="en-US" w:eastAsia="zh-CN"/>
              </w:rPr>
              <w:t>EnableGroupReachability</w:t>
            </w:r>
          </w:p>
        </w:tc>
        <w:tc>
          <w:tcPr>
            <w:tcW w:w="2790" w:type="dxa"/>
          </w:tcPr>
          <w:p w14:paraId="495C8655" w14:textId="77777777" w:rsidR="008B4721" w:rsidRPr="003B2883" w:rsidRDefault="008B4721" w:rsidP="0078707D">
            <w:pPr>
              <w:pStyle w:val="TAL"/>
            </w:pPr>
            <w:r w:rsidRPr="003B2883">
              <w:t>Request/Response</w:t>
            </w:r>
          </w:p>
        </w:tc>
        <w:tc>
          <w:tcPr>
            <w:tcW w:w="2160" w:type="dxa"/>
          </w:tcPr>
          <w:p w14:paraId="7D9A50A1" w14:textId="77777777" w:rsidR="008B4721" w:rsidRPr="003B2883" w:rsidRDefault="008B4721" w:rsidP="0078707D">
            <w:pPr>
              <w:pStyle w:val="TAL"/>
            </w:pPr>
            <w:r>
              <w:rPr>
                <w:rFonts w:hint="eastAsia"/>
                <w:lang w:eastAsia="zh-CN"/>
              </w:rPr>
              <w:t>S</w:t>
            </w:r>
            <w:r>
              <w:rPr>
                <w:lang w:eastAsia="zh-CN"/>
              </w:rPr>
              <w:t>MF</w:t>
            </w:r>
          </w:p>
        </w:tc>
      </w:tr>
      <w:tr w:rsidR="008B4721" w:rsidRPr="003B2883" w14:paraId="13D56E4B" w14:textId="77777777" w:rsidTr="0078707D">
        <w:tc>
          <w:tcPr>
            <w:tcW w:w="1996" w:type="dxa"/>
            <w:vMerge/>
            <w:tcBorders>
              <w:bottom w:val="single" w:sz="4" w:space="0" w:color="auto"/>
            </w:tcBorders>
          </w:tcPr>
          <w:p w14:paraId="33B41E09" w14:textId="77777777" w:rsidR="008B4721" w:rsidRPr="003B2883" w:rsidRDefault="008B4721" w:rsidP="0078707D">
            <w:pPr>
              <w:pStyle w:val="TAL"/>
            </w:pPr>
          </w:p>
        </w:tc>
        <w:tc>
          <w:tcPr>
            <w:tcW w:w="3332" w:type="dxa"/>
          </w:tcPr>
          <w:p w14:paraId="1FF1034F" w14:textId="77777777" w:rsidR="008B4721" w:rsidRPr="00204314" w:rsidRDefault="008B4721" w:rsidP="0078707D">
            <w:pPr>
              <w:pStyle w:val="TAL"/>
              <w:rPr>
                <w:lang w:val="en-US" w:eastAsia="zh-CN"/>
              </w:rPr>
            </w:pPr>
            <w:r>
              <w:rPr>
                <w:lang w:eastAsia="zh-CN"/>
              </w:rPr>
              <w:t>UEReachabilityInfoNotify</w:t>
            </w:r>
          </w:p>
        </w:tc>
        <w:tc>
          <w:tcPr>
            <w:tcW w:w="2790" w:type="dxa"/>
          </w:tcPr>
          <w:p w14:paraId="7C189E79" w14:textId="77777777" w:rsidR="008B4721" w:rsidRPr="003B2883" w:rsidRDefault="008B4721" w:rsidP="0078707D">
            <w:pPr>
              <w:pStyle w:val="TAL"/>
            </w:pPr>
            <w:r>
              <w:rPr>
                <w:lang w:eastAsia="zh-CN"/>
              </w:rPr>
              <w:t>Subscribe/Notify</w:t>
            </w:r>
          </w:p>
        </w:tc>
        <w:tc>
          <w:tcPr>
            <w:tcW w:w="2160" w:type="dxa"/>
          </w:tcPr>
          <w:p w14:paraId="578491AD" w14:textId="77777777" w:rsidR="008B4721" w:rsidRDefault="008B4721" w:rsidP="0078707D">
            <w:pPr>
              <w:pStyle w:val="TAL"/>
              <w:rPr>
                <w:lang w:eastAsia="zh-CN"/>
              </w:rPr>
            </w:pPr>
            <w:r>
              <w:rPr>
                <w:lang w:eastAsia="zh-CN"/>
              </w:rPr>
              <w:t>SMF</w:t>
            </w:r>
          </w:p>
        </w:tc>
      </w:tr>
      <w:tr w:rsidR="008B4721" w:rsidRPr="003B2883" w14:paraId="5E10E791" w14:textId="77777777" w:rsidTr="0078707D">
        <w:tc>
          <w:tcPr>
            <w:tcW w:w="1996" w:type="dxa"/>
            <w:vMerge w:val="restart"/>
          </w:tcPr>
          <w:p w14:paraId="7DF501EB" w14:textId="77777777" w:rsidR="008B4721" w:rsidRPr="003B2883" w:rsidRDefault="008B4721" w:rsidP="0078707D">
            <w:pPr>
              <w:pStyle w:val="TAL"/>
            </w:pPr>
            <w:r w:rsidRPr="003B2883">
              <w:rPr>
                <w:lang w:eastAsia="zh-CN"/>
              </w:rPr>
              <w:t>Namf_Location</w:t>
            </w:r>
          </w:p>
        </w:tc>
        <w:tc>
          <w:tcPr>
            <w:tcW w:w="3332" w:type="dxa"/>
          </w:tcPr>
          <w:p w14:paraId="3B5789EF" w14:textId="77777777" w:rsidR="008B4721" w:rsidRPr="003B2883" w:rsidRDefault="008B4721" w:rsidP="0078707D">
            <w:pPr>
              <w:pStyle w:val="TAL"/>
            </w:pPr>
            <w:r w:rsidRPr="003B2883">
              <w:rPr>
                <w:lang w:val="sv-SE"/>
              </w:rPr>
              <w:t>ProvidePositioningInfo</w:t>
            </w:r>
          </w:p>
        </w:tc>
        <w:tc>
          <w:tcPr>
            <w:tcW w:w="2790" w:type="dxa"/>
          </w:tcPr>
          <w:p w14:paraId="28536F84" w14:textId="77777777" w:rsidR="008B4721" w:rsidRPr="003B2883" w:rsidRDefault="008B4721" w:rsidP="0078707D">
            <w:pPr>
              <w:pStyle w:val="TAL"/>
            </w:pPr>
            <w:r w:rsidRPr="003B2883">
              <w:rPr>
                <w:lang w:eastAsia="zh-CN"/>
              </w:rPr>
              <w:t>Request/Response</w:t>
            </w:r>
          </w:p>
        </w:tc>
        <w:tc>
          <w:tcPr>
            <w:tcW w:w="2160" w:type="dxa"/>
          </w:tcPr>
          <w:p w14:paraId="23E9DEB1" w14:textId="77777777" w:rsidR="008B4721" w:rsidRPr="003B2883" w:rsidRDefault="008B4721" w:rsidP="0078707D">
            <w:pPr>
              <w:pStyle w:val="TAL"/>
            </w:pPr>
            <w:r w:rsidRPr="003B2883">
              <w:t>GMLC</w:t>
            </w:r>
          </w:p>
        </w:tc>
      </w:tr>
      <w:tr w:rsidR="008B4721" w:rsidRPr="003B2883" w14:paraId="611E7294" w14:textId="77777777" w:rsidTr="0078707D">
        <w:tc>
          <w:tcPr>
            <w:tcW w:w="1996" w:type="dxa"/>
            <w:vMerge/>
          </w:tcPr>
          <w:p w14:paraId="49909984" w14:textId="77777777" w:rsidR="008B4721" w:rsidRPr="003B2883" w:rsidRDefault="008B4721" w:rsidP="0078707D">
            <w:pPr>
              <w:pStyle w:val="TAL"/>
              <w:rPr>
                <w:lang w:eastAsia="zh-CN"/>
              </w:rPr>
            </w:pPr>
          </w:p>
        </w:tc>
        <w:tc>
          <w:tcPr>
            <w:tcW w:w="3332" w:type="dxa"/>
            <w:tcBorders>
              <w:bottom w:val="single" w:sz="4" w:space="0" w:color="auto"/>
            </w:tcBorders>
          </w:tcPr>
          <w:p w14:paraId="4B5E2FC0" w14:textId="77777777" w:rsidR="008B4721" w:rsidRPr="003B2883" w:rsidRDefault="008B4721" w:rsidP="0078707D">
            <w:pPr>
              <w:pStyle w:val="TAL"/>
              <w:rPr>
                <w:lang w:val="sv-SE"/>
              </w:rPr>
            </w:pPr>
            <w:r w:rsidRPr="003B2883">
              <w:rPr>
                <w:lang w:val="sv-SE"/>
              </w:rPr>
              <w:t>EventNotify</w:t>
            </w:r>
          </w:p>
        </w:tc>
        <w:tc>
          <w:tcPr>
            <w:tcW w:w="2790" w:type="dxa"/>
            <w:tcBorders>
              <w:bottom w:val="single" w:sz="4" w:space="0" w:color="auto"/>
            </w:tcBorders>
          </w:tcPr>
          <w:p w14:paraId="775AA792" w14:textId="77777777" w:rsidR="008B4721" w:rsidRPr="003B2883" w:rsidRDefault="008B4721" w:rsidP="0078707D">
            <w:pPr>
              <w:pStyle w:val="TAL"/>
              <w:rPr>
                <w:lang w:eastAsia="zh-CN"/>
              </w:rPr>
            </w:pPr>
            <w:r w:rsidRPr="003B2883">
              <w:rPr>
                <w:lang w:eastAsia="zh-CN"/>
              </w:rPr>
              <w:t>Subscribe / Notify</w:t>
            </w:r>
          </w:p>
        </w:tc>
        <w:tc>
          <w:tcPr>
            <w:tcW w:w="2160" w:type="dxa"/>
            <w:tcBorders>
              <w:bottom w:val="single" w:sz="4" w:space="0" w:color="auto"/>
            </w:tcBorders>
          </w:tcPr>
          <w:p w14:paraId="6BDB8F89" w14:textId="77777777" w:rsidR="008B4721" w:rsidRPr="003B2883" w:rsidRDefault="008B4721" w:rsidP="0078707D">
            <w:pPr>
              <w:pStyle w:val="TAL"/>
            </w:pPr>
            <w:r w:rsidRPr="003B2883">
              <w:rPr>
                <w:lang w:eastAsia="zh-CN"/>
              </w:rPr>
              <w:t>GMLC</w:t>
            </w:r>
          </w:p>
        </w:tc>
      </w:tr>
      <w:tr w:rsidR="008B4721" w:rsidRPr="003B2883" w14:paraId="51071B3E" w14:textId="77777777" w:rsidTr="0078707D">
        <w:tc>
          <w:tcPr>
            <w:tcW w:w="1996" w:type="dxa"/>
            <w:vMerge/>
          </w:tcPr>
          <w:p w14:paraId="681E82B0" w14:textId="77777777" w:rsidR="008B4721" w:rsidRPr="003B2883" w:rsidRDefault="008B4721" w:rsidP="0078707D">
            <w:pPr>
              <w:pStyle w:val="TAL"/>
              <w:rPr>
                <w:lang w:eastAsia="zh-CN"/>
              </w:rPr>
            </w:pPr>
          </w:p>
        </w:tc>
        <w:tc>
          <w:tcPr>
            <w:tcW w:w="3332" w:type="dxa"/>
            <w:tcBorders>
              <w:bottom w:val="single" w:sz="4" w:space="0" w:color="auto"/>
            </w:tcBorders>
          </w:tcPr>
          <w:p w14:paraId="75887B7E" w14:textId="77777777" w:rsidR="008B4721" w:rsidRPr="003B2883" w:rsidRDefault="008B4721" w:rsidP="0078707D">
            <w:pPr>
              <w:pStyle w:val="TAL"/>
              <w:rPr>
                <w:lang w:val="sv-SE"/>
              </w:rPr>
            </w:pPr>
            <w:r w:rsidRPr="003B2883">
              <w:rPr>
                <w:lang w:val="sv-SE"/>
              </w:rPr>
              <w:t>ProvideLocationInfo</w:t>
            </w:r>
          </w:p>
        </w:tc>
        <w:tc>
          <w:tcPr>
            <w:tcW w:w="2790" w:type="dxa"/>
            <w:tcBorders>
              <w:bottom w:val="single" w:sz="4" w:space="0" w:color="auto"/>
            </w:tcBorders>
          </w:tcPr>
          <w:p w14:paraId="0FF67DA6" w14:textId="77777777" w:rsidR="008B4721" w:rsidRPr="003B2883" w:rsidRDefault="008B4721" w:rsidP="0078707D">
            <w:pPr>
              <w:pStyle w:val="TAL"/>
              <w:rPr>
                <w:lang w:eastAsia="zh-CN"/>
              </w:rPr>
            </w:pPr>
            <w:r w:rsidRPr="003B2883">
              <w:rPr>
                <w:lang w:eastAsia="zh-CN"/>
              </w:rPr>
              <w:t>Request/Response</w:t>
            </w:r>
          </w:p>
        </w:tc>
        <w:tc>
          <w:tcPr>
            <w:tcW w:w="2160" w:type="dxa"/>
            <w:tcBorders>
              <w:bottom w:val="single" w:sz="4" w:space="0" w:color="auto"/>
            </w:tcBorders>
          </w:tcPr>
          <w:p w14:paraId="7E3EF9EE" w14:textId="77777777" w:rsidR="008B4721" w:rsidRPr="003B2883" w:rsidRDefault="008B4721" w:rsidP="0078707D">
            <w:pPr>
              <w:pStyle w:val="TAL"/>
              <w:rPr>
                <w:lang w:eastAsia="zh-CN"/>
              </w:rPr>
            </w:pPr>
            <w:r w:rsidRPr="003B2883">
              <w:rPr>
                <w:lang w:eastAsia="zh-CN"/>
              </w:rPr>
              <w:t>UDM</w:t>
            </w:r>
          </w:p>
        </w:tc>
      </w:tr>
      <w:tr w:rsidR="008B4721" w:rsidRPr="003B2883" w14:paraId="1C2FB1E9" w14:textId="77777777" w:rsidTr="0078707D">
        <w:tc>
          <w:tcPr>
            <w:tcW w:w="1996" w:type="dxa"/>
            <w:vMerge/>
            <w:tcBorders>
              <w:bottom w:val="single" w:sz="4" w:space="0" w:color="auto"/>
            </w:tcBorders>
          </w:tcPr>
          <w:p w14:paraId="18ACF610" w14:textId="77777777" w:rsidR="008B4721" w:rsidRPr="003B2883" w:rsidRDefault="008B4721" w:rsidP="0078707D">
            <w:pPr>
              <w:pStyle w:val="TAL"/>
              <w:rPr>
                <w:lang w:eastAsia="zh-CN"/>
              </w:rPr>
            </w:pPr>
          </w:p>
        </w:tc>
        <w:tc>
          <w:tcPr>
            <w:tcW w:w="3332" w:type="dxa"/>
            <w:tcBorders>
              <w:bottom w:val="single" w:sz="4" w:space="0" w:color="auto"/>
            </w:tcBorders>
          </w:tcPr>
          <w:p w14:paraId="3E6883CD" w14:textId="77777777" w:rsidR="008B4721" w:rsidRPr="003B2883" w:rsidRDefault="008B4721" w:rsidP="0078707D">
            <w:pPr>
              <w:pStyle w:val="TAL"/>
              <w:rPr>
                <w:lang w:val="sv-SE"/>
              </w:rPr>
            </w:pPr>
            <w:r>
              <w:rPr>
                <w:lang w:val="sv-SE"/>
              </w:rPr>
              <w:t>CancelLocation</w:t>
            </w:r>
          </w:p>
        </w:tc>
        <w:tc>
          <w:tcPr>
            <w:tcW w:w="2790" w:type="dxa"/>
            <w:tcBorders>
              <w:bottom w:val="single" w:sz="4" w:space="0" w:color="auto"/>
            </w:tcBorders>
          </w:tcPr>
          <w:p w14:paraId="4A952DF5" w14:textId="77777777" w:rsidR="008B4721" w:rsidRPr="003B2883" w:rsidRDefault="008B4721" w:rsidP="0078707D">
            <w:pPr>
              <w:pStyle w:val="TAL"/>
              <w:rPr>
                <w:lang w:eastAsia="zh-CN"/>
              </w:rPr>
            </w:pPr>
            <w:r>
              <w:rPr>
                <w:lang w:eastAsia="zh-CN"/>
              </w:rPr>
              <w:t>Request/Response</w:t>
            </w:r>
          </w:p>
        </w:tc>
        <w:tc>
          <w:tcPr>
            <w:tcW w:w="2160" w:type="dxa"/>
            <w:tcBorders>
              <w:bottom w:val="single" w:sz="4" w:space="0" w:color="auto"/>
            </w:tcBorders>
          </w:tcPr>
          <w:p w14:paraId="5810EBB7" w14:textId="77777777" w:rsidR="008B4721" w:rsidRPr="003B2883" w:rsidRDefault="008B4721" w:rsidP="0078707D">
            <w:pPr>
              <w:pStyle w:val="TAL"/>
              <w:rPr>
                <w:lang w:eastAsia="zh-CN"/>
              </w:rPr>
            </w:pPr>
            <w:r>
              <w:rPr>
                <w:lang w:eastAsia="zh-CN"/>
              </w:rPr>
              <w:t>GMLC</w:t>
            </w:r>
          </w:p>
        </w:tc>
      </w:tr>
      <w:tr w:rsidR="008B4721" w:rsidRPr="003B2883" w14:paraId="14016BF7" w14:textId="77777777" w:rsidTr="0078707D">
        <w:tc>
          <w:tcPr>
            <w:tcW w:w="1996" w:type="dxa"/>
            <w:vMerge w:val="restart"/>
          </w:tcPr>
          <w:p w14:paraId="6CC8F6BB" w14:textId="77777777" w:rsidR="008B4721" w:rsidRPr="003B2883" w:rsidRDefault="008B4721" w:rsidP="0078707D">
            <w:pPr>
              <w:pStyle w:val="TAL"/>
              <w:rPr>
                <w:lang w:eastAsia="zh-CN"/>
              </w:rPr>
            </w:pPr>
            <w:r>
              <w:rPr>
                <w:lang w:eastAsia="zh-CN"/>
              </w:rPr>
              <w:t>Namf_MBSBroadcast</w:t>
            </w:r>
          </w:p>
        </w:tc>
        <w:tc>
          <w:tcPr>
            <w:tcW w:w="3332" w:type="dxa"/>
            <w:tcBorders>
              <w:bottom w:val="single" w:sz="4" w:space="0" w:color="auto"/>
            </w:tcBorders>
          </w:tcPr>
          <w:p w14:paraId="74AE61E3" w14:textId="77777777" w:rsidR="008B4721" w:rsidRDefault="008B4721" w:rsidP="0078707D">
            <w:pPr>
              <w:pStyle w:val="TAL"/>
              <w:rPr>
                <w:lang w:val="sv-SE"/>
              </w:rPr>
            </w:pPr>
            <w:r>
              <w:rPr>
                <w:lang w:val="sv-SE"/>
              </w:rPr>
              <w:t>ContextCreate</w:t>
            </w:r>
          </w:p>
        </w:tc>
        <w:tc>
          <w:tcPr>
            <w:tcW w:w="2790" w:type="dxa"/>
            <w:tcBorders>
              <w:bottom w:val="single" w:sz="4" w:space="0" w:color="auto"/>
            </w:tcBorders>
          </w:tcPr>
          <w:p w14:paraId="60EE2857"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2B8E7A95" w14:textId="77777777" w:rsidR="008B4721" w:rsidRDefault="008B4721" w:rsidP="0078707D">
            <w:pPr>
              <w:pStyle w:val="TAL"/>
              <w:rPr>
                <w:lang w:eastAsia="zh-CN"/>
              </w:rPr>
            </w:pPr>
            <w:r>
              <w:rPr>
                <w:lang w:eastAsia="zh-CN"/>
              </w:rPr>
              <w:t>MB-SMF</w:t>
            </w:r>
          </w:p>
        </w:tc>
      </w:tr>
      <w:tr w:rsidR="008B4721" w:rsidRPr="003B2883" w14:paraId="6CA4A572" w14:textId="77777777" w:rsidTr="0078707D">
        <w:tc>
          <w:tcPr>
            <w:tcW w:w="1996" w:type="dxa"/>
            <w:vMerge/>
          </w:tcPr>
          <w:p w14:paraId="1597A14C" w14:textId="77777777" w:rsidR="008B4721" w:rsidRPr="003B2883" w:rsidRDefault="008B4721" w:rsidP="0078707D">
            <w:pPr>
              <w:pStyle w:val="TAL"/>
              <w:rPr>
                <w:lang w:eastAsia="zh-CN"/>
              </w:rPr>
            </w:pPr>
          </w:p>
        </w:tc>
        <w:tc>
          <w:tcPr>
            <w:tcW w:w="3332" w:type="dxa"/>
            <w:tcBorders>
              <w:bottom w:val="single" w:sz="4" w:space="0" w:color="auto"/>
            </w:tcBorders>
          </w:tcPr>
          <w:p w14:paraId="7513ADC8" w14:textId="77777777" w:rsidR="008B4721" w:rsidRDefault="008B4721" w:rsidP="0078707D">
            <w:pPr>
              <w:pStyle w:val="TAL"/>
              <w:rPr>
                <w:lang w:val="sv-SE"/>
              </w:rPr>
            </w:pPr>
            <w:r>
              <w:rPr>
                <w:lang w:val="sv-SE"/>
              </w:rPr>
              <w:t>ContextUpdate</w:t>
            </w:r>
          </w:p>
        </w:tc>
        <w:tc>
          <w:tcPr>
            <w:tcW w:w="2790" w:type="dxa"/>
            <w:tcBorders>
              <w:bottom w:val="single" w:sz="4" w:space="0" w:color="auto"/>
            </w:tcBorders>
          </w:tcPr>
          <w:p w14:paraId="0EFED54F"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6149F0B8" w14:textId="77777777" w:rsidR="008B4721" w:rsidRDefault="008B4721" w:rsidP="0078707D">
            <w:pPr>
              <w:pStyle w:val="TAL"/>
              <w:rPr>
                <w:lang w:eastAsia="zh-CN"/>
              </w:rPr>
            </w:pPr>
            <w:r>
              <w:rPr>
                <w:lang w:eastAsia="zh-CN"/>
              </w:rPr>
              <w:t>MB-SMF</w:t>
            </w:r>
          </w:p>
        </w:tc>
      </w:tr>
      <w:tr w:rsidR="008B4721" w:rsidRPr="003B2883" w14:paraId="5CCC6B45" w14:textId="77777777" w:rsidTr="0078707D">
        <w:tc>
          <w:tcPr>
            <w:tcW w:w="1996" w:type="dxa"/>
            <w:vMerge/>
          </w:tcPr>
          <w:p w14:paraId="036C081E" w14:textId="77777777" w:rsidR="008B4721" w:rsidRPr="003B2883" w:rsidRDefault="008B4721" w:rsidP="0078707D">
            <w:pPr>
              <w:pStyle w:val="TAL"/>
              <w:rPr>
                <w:lang w:eastAsia="zh-CN"/>
              </w:rPr>
            </w:pPr>
          </w:p>
        </w:tc>
        <w:tc>
          <w:tcPr>
            <w:tcW w:w="3332" w:type="dxa"/>
            <w:tcBorders>
              <w:bottom w:val="single" w:sz="4" w:space="0" w:color="auto"/>
            </w:tcBorders>
          </w:tcPr>
          <w:p w14:paraId="62802A8F" w14:textId="77777777" w:rsidR="008B4721" w:rsidRDefault="008B4721" w:rsidP="0078707D">
            <w:pPr>
              <w:pStyle w:val="TAL"/>
              <w:rPr>
                <w:lang w:val="sv-SE"/>
              </w:rPr>
            </w:pPr>
            <w:r>
              <w:rPr>
                <w:lang w:val="sv-SE"/>
              </w:rPr>
              <w:t>ContextRelease</w:t>
            </w:r>
          </w:p>
        </w:tc>
        <w:tc>
          <w:tcPr>
            <w:tcW w:w="2790" w:type="dxa"/>
            <w:tcBorders>
              <w:bottom w:val="single" w:sz="4" w:space="0" w:color="auto"/>
            </w:tcBorders>
          </w:tcPr>
          <w:p w14:paraId="69ED8A9C"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58EB7AA2" w14:textId="77777777" w:rsidR="008B4721" w:rsidRDefault="008B4721" w:rsidP="0078707D">
            <w:pPr>
              <w:pStyle w:val="TAL"/>
              <w:rPr>
                <w:lang w:eastAsia="zh-CN"/>
              </w:rPr>
            </w:pPr>
            <w:r>
              <w:rPr>
                <w:lang w:eastAsia="zh-CN"/>
              </w:rPr>
              <w:t>MB-SMF</w:t>
            </w:r>
          </w:p>
        </w:tc>
      </w:tr>
      <w:tr w:rsidR="008B4721" w:rsidRPr="003B2883" w14:paraId="509E3F21" w14:textId="77777777" w:rsidTr="0078707D">
        <w:tc>
          <w:tcPr>
            <w:tcW w:w="1996" w:type="dxa"/>
            <w:vMerge/>
            <w:tcBorders>
              <w:bottom w:val="single" w:sz="4" w:space="0" w:color="auto"/>
            </w:tcBorders>
          </w:tcPr>
          <w:p w14:paraId="293C2EC7" w14:textId="77777777" w:rsidR="008B4721" w:rsidRPr="003B2883" w:rsidRDefault="008B4721" w:rsidP="0078707D">
            <w:pPr>
              <w:pStyle w:val="TAL"/>
              <w:rPr>
                <w:lang w:eastAsia="zh-CN"/>
              </w:rPr>
            </w:pPr>
          </w:p>
        </w:tc>
        <w:tc>
          <w:tcPr>
            <w:tcW w:w="3332" w:type="dxa"/>
            <w:tcBorders>
              <w:bottom w:val="single" w:sz="4" w:space="0" w:color="auto"/>
            </w:tcBorders>
          </w:tcPr>
          <w:p w14:paraId="04DB53AD" w14:textId="77777777" w:rsidR="008B4721" w:rsidRDefault="008B4721" w:rsidP="0078707D">
            <w:pPr>
              <w:pStyle w:val="TAL"/>
              <w:rPr>
                <w:lang w:val="sv-SE"/>
              </w:rPr>
            </w:pPr>
            <w:r>
              <w:rPr>
                <w:lang w:val="sv-SE"/>
              </w:rPr>
              <w:t>ContextStatusNotify</w:t>
            </w:r>
          </w:p>
        </w:tc>
        <w:tc>
          <w:tcPr>
            <w:tcW w:w="2790" w:type="dxa"/>
            <w:tcBorders>
              <w:bottom w:val="single" w:sz="4" w:space="0" w:color="auto"/>
            </w:tcBorders>
          </w:tcPr>
          <w:p w14:paraId="6D25BCFB" w14:textId="77777777" w:rsidR="008B4721" w:rsidRDefault="008B4721" w:rsidP="0078707D">
            <w:pPr>
              <w:pStyle w:val="TAL"/>
              <w:rPr>
                <w:lang w:eastAsia="zh-CN"/>
              </w:rPr>
            </w:pPr>
            <w:r w:rsidRPr="003B2883">
              <w:rPr>
                <w:lang w:eastAsia="zh-CN"/>
              </w:rPr>
              <w:t>Subscribe / Notify</w:t>
            </w:r>
          </w:p>
        </w:tc>
        <w:tc>
          <w:tcPr>
            <w:tcW w:w="2160" w:type="dxa"/>
            <w:tcBorders>
              <w:bottom w:val="single" w:sz="4" w:space="0" w:color="auto"/>
            </w:tcBorders>
          </w:tcPr>
          <w:p w14:paraId="5BCFDEAB" w14:textId="77777777" w:rsidR="008B4721" w:rsidRDefault="008B4721" w:rsidP="0078707D">
            <w:pPr>
              <w:pStyle w:val="TAL"/>
              <w:rPr>
                <w:lang w:eastAsia="zh-CN"/>
              </w:rPr>
            </w:pPr>
            <w:r>
              <w:rPr>
                <w:lang w:eastAsia="zh-CN"/>
              </w:rPr>
              <w:t>MB-SMF</w:t>
            </w:r>
          </w:p>
        </w:tc>
      </w:tr>
      <w:tr w:rsidR="008B4721" w:rsidRPr="003B2883" w14:paraId="7498ECD3" w14:textId="77777777" w:rsidTr="0078707D">
        <w:tc>
          <w:tcPr>
            <w:tcW w:w="1996" w:type="dxa"/>
            <w:tcBorders>
              <w:bottom w:val="single" w:sz="4" w:space="0" w:color="auto"/>
            </w:tcBorders>
          </w:tcPr>
          <w:p w14:paraId="61E8BC3D" w14:textId="77777777" w:rsidR="008B4721" w:rsidRPr="003B2883" w:rsidRDefault="008B4721" w:rsidP="0078707D">
            <w:pPr>
              <w:pStyle w:val="TAL"/>
              <w:rPr>
                <w:lang w:eastAsia="zh-CN"/>
              </w:rPr>
            </w:pPr>
            <w:r>
              <w:rPr>
                <w:lang w:eastAsia="zh-CN"/>
              </w:rPr>
              <w:t>Namf_MBSCommunication</w:t>
            </w:r>
          </w:p>
        </w:tc>
        <w:tc>
          <w:tcPr>
            <w:tcW w:w="3332" w:type="dxa"/>
            <w:tcBorders>
              <w:bottom w:val="single" w:sz="4" w:space="0" w:color="auto"/>
            </w:tcBorders>
          </w:tcPr>
          <w:p w14:paraId="388A558A" w14:textId="77777777" w:rsidR="008B4721" w:rsidRDefault="008B4721" w:rsidP="0078707D">
            <w:pPr>
              <w:pStyle w:val="TAL"/>
              <w:rPr>
                <w:lang w:val="sv-SE"/>
              </w:rPr>
            </w:pPr>
            <w:r>
              <w:rPr>
                <w:lang w:val="sv-SE"/>
              </w:rPr>
              <w:t>N2MessageTransfer</w:t>
            </w:r>
          </w:p>
        </w:tc>
        <w:tc>
          <w:tcPr>
            <w:tcW w:w="2790" w:type="dxa"/>
            <w:tcBorders>
              <w:bottom w:val="single" w:sz="4" w:space="0" w:color="auto"/>
            </w:tcBorders>
          </w:tcPr>
          <w:p w14:paraId="2E005FC2"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5F665A09" w14:textId="77777777" w:rsidR="008B4721" w:rsidRDefault="008B4721" w:rsidP="0078707D">
            <w:pPr>
              <w:pStyle w:val="TAL"/>
              <w:rPr>
                <w:lang w:eastAsia="zh-CN"/>
              </w:rPr>
            </w:pPr>
            <w:r>
              <w:rPr>
                <w:lang w:eastAsia="zh-CN"/>
              </w:rPr>
              <w:t>MB-SMF</w:t>
            </w:r>
          </w:p>
        </w:tc>
      </w:tr>
      <w:tr w:rsidR="008B4721" w:rsidRPr="003B2883" w14:paraId="1D3EB6AD" w14:textId="77777777" w:rsidTr="0078707D">
        <w:tc>
          <w:tcPr>
            <w:tcW w:w="10278" w:type="dxa"/>
            <w:gridSpan w:val="4"/>
            <w:tcBorders>
              <w:top w:val="single" w:sz="4" w:space="0" w:color="auto"/>
            </w:tcBorders>
          </w:tcPr>
          <w:p w14:paraId="29C24786" w14:textId="77777777" w:rsidR="008B4721" w:rsidRPr="003B2883" w:rsidRDefault="008B4721" w:rsidP="0078707D">
            <w:pPr>
              <w:pStyle w:val="TAN"/>
              <w:rPr>
                <w:lang w:eastAsia="zh-CN"/>
              </w:rPr>
            </w:pPr>
            <w:r w:rsidRPr="003B2883">
              <w:t>NOTE:</w:t>
            </w:r>
            <w:r w:rsidRPr="003B2883">
              <w:tab/>
              <w:t>A subscription applies for one UE, group of UE(s) or any UE.</w:t>
            </w:r>
          </w:p>
        </w:tc>
      </w:tr>
    </w:tbl>
    <w:p w14:paraId="09F2B9E8" w14:textId="77777777" w:rsidR="008B4721" w:rsidRDefault="008B4721" w:rsidP="008B4721"/>
    <w:p w14:paraId="3FD2AF74" w14:textId="77777777" w:rsidR="008B4721" w:rsidRPr="002D1C72" w:rsidRDefault="008B4721" w:rsidP="008B4721">
      <w:r w:rsidRPr="002D1C72">
        <w:t>Table 5.1-2 summarizes the corresponding APIs defined for this specification.</w:t>
      </w:r>
    </w:p>
    <w:p w14:paraId="10A1DB7F" w14:textId="77777777" w:rsidR="008B4721" w:rsidRPr="002D1C72" w:rsidRDefault="008B4721" w:rsidP="008B4721">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8B4721" w:rsidRPr="002D1C72" w14:paraId="4DCF6B27" w14:textId="77777777" w:rsidTr="0078707D">
        <w:tc>
          <w:tcPr>
            <w:tcW w:w="2015" w:type="dxa"/>
            <w:shd w:val="clear" w:color="auto" w:fill="auto"/>
          </w:tcPr>
          <w:p w14:paraId="2C6E4F42" w14:textId="77777777" w:rsidR="008B4721" w:rsidRPr="00C30764" w:rsidRDefault="008B4721" w:rsidP="0078707D">
            <w:pPr>
              <w:pStyle w:val="TAH"/>
            </w:pPr>
            <w:r w:rsidRPr="005F771F">
              <w:t>Service Name</w:t>
            </w:r>
          </w:p>
        </w:tc>
        <w:tc>
          <w:tcPr>
            <w:tcW w:w="807" w:type="dxa"/>
            <w:shd w:val="clear" w:color="auto" w:fill="auto"/>
          </w:tcPr>
          <w:p w14:paraId="1EE372B1" w14:textId="77777777" w:rsidR="008B4721" w:rsidRPr="00C30764" w:rsidRDefault="008B4721" w:rsidP="0078707D">
            <w:pPr>
              <w:pStyle w:val="TAH"/>
            </w:pPr>
            <w:r w:rsidRPr="005F771F">
              <w:t>Clause</w:t>
            </w:r>
          </w:p>
        </w:tc>
        <w:tc>
          <w:tcPr>
            <w:tcW w:w="1630" w:type="dxa"/>
            <w:shd w:val="clear" w:color="auto" w:fill="auto"/>
          </w:tcPr>
          <w:p w14:paraId="16B3B05E" w14:textId="77777777" w:rsidR="008B4721" w:rsidRPr="00C30764" w:rsidRDefault="008B4721" w:rsidP="0078707D">
            <w:pPr>
              <w:pStyle w:val="TAH"/>
            </w:pPr>
            <w:r w:rsidRPr="005F771F">
              <w:t>Description</w:t>
            </w:r>
          </w:p>
        </w:tc>
        <w:tc>
          <w:tcPr>
            <w:tcW w:w="3258" w:type="dxa"/>
            <w:shd w:val="clear" w:color="auto" w:fill="auto"/>
          </w:tcPr>
          <w:p w14:paraId="0681C53E" w14:textId="77777777" w:rsidR="008B4721" w:rsidRPr="00C30764" w:rsidRDefault="008B4721" w:rsidP="0078707D">
            <w:pPr>
              <w:pStyle w:val="TAH"/>
            </w:pPr>
            <w:r w:rsidRPr="005F771F">
              <w:t>OpenAPI Specification File</w:t>
            </w:r>
          </w:p>
        </w:tc>
        <w:tc>
          <w:tcPr>
            <w:tcW w:w="1063" w:type="dxa"/>
            <w:shd w:val="clear" w:color="auto" w:fill="auto"/>
          </w:tcPr>
          <w:p w14:paraId="3B788CC0" w14:textId="77777777" w:rsidR="008B4721" w:rsidRPr="00C30764" w:rsidRDefault="008B4721" w:rsidP="0078707D">
            <w:pPr>
              <w:pStyle w:val="TAH"/>
            </w:pPr>
            <w:r w:rsidRPr="005F771F">
              <w:t>apiName</w:t>
            </w:r>
          </w:p>
        </w:tc>
        <w:tc>
          <w:tcPr>
            <w:tcW w:w="856" w:type="dxa"/>
            <w:shd w:val="clear" w:color="auto" w:fill="auto"/>
          </w:tcPr>
          <w:p w14:paraId="1ABC888E" w14:textId="77777777" w:rsidR="008B4721" w:rsidRPr="00C30764" w:rsidRDefault="008B4721" w:rsidP="0078707D">
            <w:pPr>
              <w:jc w:val="center"/>
              <w:rPr>
                <w:rFonts w:ascii="Arial" w:hAnsi="Arial" w:cs="Arial"/>
                <w:b/>
                <w:sz w:val="18"/>
                <w:szCs w:val="18"/>
              </w:rPr>
            </w:pPr>
            <w:r w:rsidRPr="00C30764">
              <w:rPr>
                <w:rFonts w:ascii="Arial" w:hAnsi="Arial" w:cs="Arial"/>
                <w:b/>
                <w:sz w:val="18"/>
                <w:szCs w:val="18"/>
              </w:rPr>
              <w:t>Annex</w:t>
            </w:r>
          </w:p>
        </w:tc>
      </w:tr>
      <w:tr w:rsidR="008B4721" w:rsidRPr="002D1C72" w14:paraId="7E223169" w14:textId="77777777" w:rsidTr="0078707D">
        <w:tc>
          <w:tcPr>
            <w:tcW w:w="2015" w:type="dxa"/>
            <w:shd w:val="clear" w:color="auto" w:fill="auto"/>
          </w:tcPr>
          <w:p w14:paraId="294EA085" w14:textId="77777777" w:rsidR="008B4721" w:rsidRPr="00C30764" w:rsidRDefault="008B4721" w:rsidP="0078707D">
            <w:pPr>
              <w:pStyle w:val="TAL"/>
            </w:pPr>
            <w:r w:rsidRPr="008B2FDB">
              <w:t>Namf_Communication</w:t>
            </w:r>
          </w:p>
        </w:tc>
        <w:tc>
          <w:tcPr>
            <w:tcW w:w="807" w:type="dxa"/>
            <w:shd w:val="clear" w:color="auto" w:fill="auto"/>
          </w:tcPr>
          <w:p w14:paraId="4870D0A1" w14:textId="77777777" w:rsidR="008B4721" w:rsidRPr="00C30764" w:rsidRDefault="008B4721" w:rsidP="0078707D">
            <w:pPr>
              <w:pStyle w:val="TAL"/>
            </w:pPr>
            <w:r w:rsidRPr="008B2FDB">
              <w:t>6.1</w:t>
            </w:r>
          </w:p>
        </w:tc>
        <w:tc>
          <w:tcPr>
            <w:tcW w:w="1630" w:type="dxa"/>
            <w:shd w:val="clear" w:color="auto" w:fill="auto"/>
          </w:tcPr>
          <w:p w14:paraId="2B0080D0" w14:textId="77777777" w:rsidR="008B4721" w:rsidRPr="00C30764" w:rsidRDefault="008B4721" w:rsidP="0078707D">
            <w:pPr>
              <w:pStyle w:val="TAL"/>
            </w:pPr>
            <w:r w:rsidRPr="008B2FDB">
              <w:t>AMF Communication Service</w:t>
            </w:r>
          </w:p>
        </w:tc>
        <w:tc>
          <w:tcPr>
            <w:tcW w:w="3258" w:type="dxa"/>
            <w:shd w:val="clear" w:color="auto" w:fill="auto"/>
          </w:tcPr>
          <w:p w14:paraId="4D5A7A9D" w14:textId="77777777" w:rsidR="008B4721" w:rsidRPr="00C30764" w:rsidRDefault="008B4721" w:rsidP="0078707D">
            <w:pPr>
              <w:pStyle w:val="TAL"/>
            </w:pPr>
            <w:r w:rsidRPr="008B2FDB">
              <w:t>TS29518_Namf_Communication.yaml</w:t>
            </w:r>
          </w:p>
        </w:tc>
        <w:tc>
          <w:tcPr>
            <w:tcW w:w="1063" w:type="dxa"/>
            <w:shd w:val="clear" w:color="auto" w:fill="auto"/>
          </w:tcPr>
          <w:p w14:paraId="231EA4B7" w14:textId="77777777" w:rsidR="008B4721" w:rsidRPr="00C30764" w:rsidRDefault="008B4721" w:rsidP="0078707D">
            <w:pPr>
              <w:pStyle w:val="TAL"/>
            </w:pPr>
            <w:r w:rsidRPr="008B2FDB">
              <w:t>namf-comm</w:t>
            </w:r>
          </w:p>
        </w:tc>
        <w:tc>
          <w:tcPr>
            <w:tcW w:w="856" w:type="dxa"/>
            <w:shd w:val="clear" w:color="auto" w:fill="auto"/>
          </w:tcPr>
          <w:p w14:paraId="69A1C57D" w14:textId="77777777" w:rsidR="008B4721" w:rsidRPr="00C30764" w:rsidRDefault="008B4721" w:rsidP="0078707D">
            <w:pPr>
              <w:rPr>
                <w:rFonts w:ascii="Arial" w:hAnsi="Arial" w:cs="Arial"/>
                <w:sz w:val="18"/>
                <w:szCs w:val="18"/>
              </w:rPr>
            </w:pPr>
            <w:r w:rsidRPr="00C30764">
              <w:rPr>
                <w:rFonts w:ascii="Arial" w:hAnsi="Arial" w:cs="Arial"/>
                <w:sz w:val="18"/>
                <w:szCs w:val="18"/>
              </w:rPr>
              <w:t>A.2</w:t>
            </w:r>
          </w:p>
        </w:tc>
      </w:tr>
      <w:tr w:rsidR="008B4721" w:rsidRPr="002D1C72" w14:paraId="74BCAF10" w14:textId="77777777" w:rsidTr="0078707D">
        <w:tc>
          <w:tcPr>
            <w:tcW w:w="2015" w:type="dxa"/>
            <w:shd w:val="clear" w:color="auto" w:fill="auto"/>
          </w:tcPr>
          <w:p w14:paraId="00CE83A8" w14:textId="77777777" w:rsidR="008B4721" w:rsidRPr="00C30764" w:rsidRDefault="008B4721" w:rsidP="0078707D">
            <w:pPr>
              <w:pStyle w:val="TAL"/>
            </w:pPr>
            <w:r w:rsidRPr="008B2FDB">
              <w:t>Namf_EventExposure</w:t>
            </w:r>
          </w:p>
        </w:tc>
        <w:tc>
          <w:tcPr>
            <w:tcW w:w="807" w:type="dxa"/>
            <w:shd w:val="clear" w:color="auto" w:fill="auto"/>
          </w:tcPr>
          <w:p w14:paraId="0D9D76E9" w14:textId="77777777" w:rsidR="008B4721" w:rsidRPr="00C30764" w:rsidRDefault="008B4721" w:rsidP="0078707D">
            <w:pPr>
              <w:pStyle w:val="TAL"/>
            </w:pPr>
            <w:r w:rsidRPr="008B2FDB">
              <w:t>6.2</w:t>
            </w:r>
          </w:p>
        </w:tc>
        <w:tc>
          <w:tcPr>
            <w:tcW w:w="1630" w:type="dxa"/>
            <w:shd w:val="clear" w:color="auto" w:fill="auto"/>
          </w:tcPr>
          <w:p w14:paraId="6CE788EF" w14:textId="77777777" w:rsidR="008B4721" w:rsidRPr="00C30764" w:rsidRDefault="008B4721" w:rsidP="0078707D">
            <w:pPr>
              <w:pStyle w:val="TAL"/>
            </w:pPr>
            <w:r w:rsidRPr="008B2FDB">
              <w:t>AMF Event Exposure Service</w:t>
            </w:r>
          </w:p>
        </w:tc>
        <w:tc>
          <w:tcPr>
            <w:tcW w:w="3258" w:type="dxa"/>
            <w:shd w:val="clear" w:color="auto" w:fill="auto"/>
          </w:tcPr>
          <w:p w14:paraId="097D1853" w14:textId="77777777" w:rsidR="008B4721" w:rsidRPr="00C30764" w:rsidRDefault="008B4721" w:rsidP="0078707D">
            <w:pPr>
              <w:pStyle w:val="TAL"/>
            </w:pPr>
            <w:r w:rsidRPr="008B2FDB">
              <w:t>TS29518_Namf_EventExposure.yaml</w:t>
            </w:r>
          </w:p>
        </w:tc>
        <w:tc>
          <w:tcPr>
            <w:tcW w:w="1063" w:type="dxa"/>
            <w:shd w:val="clear" w:color="auto" w:fill="auto"/>
          </w:tcPr>
          <w:p w14:paraId="1F1ADBC8" w14:textId="77777777" w:rsidR="008B4721" w:rsidRPr="00C30764" w:rsidRDefault="008B4721" w:rsidP="0078707D">
            <w:pPr>
              <w:pStyle w:val="TAL"/>
            </w:pPr>
            <w:r w:rsidRPr="008B2FDB">
              <w:t>namf-evts</w:t>
            </w:r>
          </w:p>
        </w:tc>
        <w:tc>
          <w:tcPr>
            <w:tcW w:w="856" w:type="dxa"/>
            <w:shd w:val="clear" w:color="auto" w:fill="auto"/>
          </w:tcPr>
          <w:p w14:paraId="646E40E6" w14:textId="77777777" w:rsidR="008B4721" w:rsidRPr="00C30764" w:rsidRDefault="008B4721" w:rsidP="0078707D">
            <w:pPr>
              <w:rPr>
                <w:rFonts w:ascii="Arial" w:hAnsi="Arial" w:cs="Arial"/>
                <w:sz w:val="18"/>
                <w:szCs w:val="18"/>
              </w:rPr>
            </w:pPr>
            <w:r w:rsidRPr="00C30764">
              <w:rPr>
                <w:rFonts w:ascii="Arial" w:hAnsi="Arial" w:cs="Arial"/>
                <w:sz w:val="18"/>
                <w:szCs w:val="18"/>
              </w:rPr>
              <w:t>A.3</w:t>
            </w:r>
          </w:p>
        </w:tc>
      </w:tr>
      <w:tr w:rsidR="008B4721" w:rsidRPr="002D1C72" w14:paraId="2AD2490E" w14:textId="77777777" w:rsidTr="0078707D">
        <w:tc>
          <w:tcPr>
            <w:tcW w:w="2015" w:type="dxa"/>
            <w:shd w:val="clear" w:color="auto" w:fill="auto"/>
          </w:tcPr>
          <w:p w14:paraId="0594EE27" w14:textId="77777777" w:rsidR="008B4721" w:rsidRPr="00C30764" w:rsidRDefault="008B4721" w:rsidP="0078707D">
            <w:pPr>
              <w:pStyle w:val="TAL"/>
            </w:pPr>
            <w:r w:rsidRPr="008B2FDB">
              <w:t>Namf_MT</w:t>
            </w:r>
          </w:p>
        </w:tc>
        <w:tc>
          <w:tcPr>
            <w:tcW w:w="807" w:type="dxa"/>
            <w:shd w:val="clear" w:color="auto" w:fill="auto"/>
          </w:tcPr>
          <w:p w14:paraId="3D811307" w14:textId="77777777" w:rsidR="008B4721" w:rsidRPr="00C30764" w:rsidRDefault="008B4721" w:rsidP="0078707D">
            <w:pPr>
              <w:pStyle w:val="TAL"/>
            </w:pPr>
            <w:r w:rsidRPr="008B2FDB">
              <w:t>6.3</w:t>
            </w:r>
          </w:p>
        </w:tc>
        <w:tc>
          <w:tcPr>
            <w:tcW w:w="1630" w:type="dxa"/>
            <w:shd w:val="clear" w:color="auto" w:fill="auto"/>
          </w:tcPr>
          <w:p w14:paraId="1BC3CA9D" w14:textId="77777777" w:rsidR="008B4721" w:rsidRPr="00C30764" w:rsidRDefault="008B4721" w:rsidP="0078707D">
            <w:pPr>
              <w:pStyle w:val="TAL"/>
            </w:pPr>
            <w:r w:rsidRPr="008B2FDB">
              <w:t>AMF Mobile Terminated Service</w:t>
            </w:r>
          </w:p>
        </w:tc>
        <w:tc>
          <w:tcPr>
            <w:tcW w:w="3258" w:type="dxa"/>
            <w:shd w:val="clear" w:color="auto" w:fill="auto"/>
          </w:tcPr>
          <w:p w14:paraId="41409F0F" w14:textId="77777777" w:rsidR="008B4721" w:rsidRPr="00C30764" w:rsidRDefault="008B4721" w:rsidP="0078707D">
            <w:pPr>
              <w:pStyle w:val="TAL"/>
            </w:pPr>
            <w:r w:rsidRPr="008B2FDB">
              <w:t>TS29518_Namf_MT.yaml</w:t>
            </w:r>
          </w:p>
        </w:tc>
        <w:tc>
          <w:tcPr>
            <w:tcW w:w="1063" w:type="dxa"/>
            <w:shd w:val="clear" w:color="auto" w:fill="auto"/>
          </w:tcPr>
          <w:p w14:paraId="6722DADD" w14:textId="77777777" w:rsidR="008B4721" w:rsidRPr="00C30764" w:rsidRDefault="008B4721" w:rsidP="0078707D">
            <w:pPr>
              <w:pStyle w:val="TAL"/>
            </w:pPr>
            <w:r w:rsidRPr="008B2FDB">
              <w:t>namf-mt</w:t>
            </w:r>
          </w:p>
        </w:tc>
        <w:tc>
          <w:tcPr>
            <w:tcW w:w="856" w:type="dxa"/>
            <w:shd w:val="clear" w:color="auto" w:fill="auto"/>
          </w:tcPr>
          <w:p w14:paraId="3F333703" w14:textId="77777777" w:rsidR="008B4721" w:rsidRPr="00C30764" w:rsidRDefault="008B4721" w:rsidP="0078707D">
            <w:pPr>
              <w:rPr>
                <w:rFonts w:ascii="Arial" w:hAnsi="Arial" w:cs="Arial"/>
                <w:sz w:val="18"/>
                <w:szCs w:val="18"/>
              </w:rPr>
            </w:pPr>
            <w:r w:rsidRPr="00C30764">
              <w:rPr>
                <w:rFonts w:ascii="Arial" w:hAnsi="Arial" w:cs="Arial"/>
                <w:sz w:val="18"/>
                <w:szCs w:val="18"/>
              </w:rPr>
              <w:t>A.4</w:t>
            </w:r>
          </w:p>
        </w:tc>
      </w:tr>
      <w:tr w:rsidR="008B4721" w:rsidRPr="002D1C72" w14:paraId="3F99F80E" w14:textId="77777777" w:rsidTr="0078707D">
        <w:tc>
          <w:tcPr>
            <w:tcW w:w="2015" w:type="dxa"/>
            <w:shd w:val="clear" w:color="auto" w:fill="auto"/>
          </w:tcPr>
          <w:p w14:paraId="60496531" w14:textId="77777777" w:rsidR="008B4721" w:rsidRPr="00C30764" w:rsidRDefault="008B4721" w:rsidP="0078707D">
            <w:pPr>
              <w:pStyle w:val="TAL"/>
            </w:pPr>
            <w:r w:rsidRPr="008B2FDB">
              <w:t>Namf_Location</w:t>
            </w:r>
          </w:p>
        </w:tc>
        <w:tc>
          <w:tcPr>
            <w:tcW w:w="807" w:type="dxa"/>
            <w:shd w:val="clear" w:color="auto" w:fill="auto"/>
          </w:tcPr>
          <w:p w14:paraId="7ABBF119" w14:textId="77777777" w:rsidR="008B4721" w:rsidRPr="00C30764" w:rsidRDefault="008B4721" w:rsidP="0078707D">
            <w:pPr>
              <w:pStyle w:val="TAL"/>
            </w:pPr>
            <w:r w:rsidRPr="008B2FDB">
              <w:t>6.4</w:t>
            </w:r>
          </w:p>
        </w:tc>
        <w:tc>
          <w:tcPr>
            <w:tcW w:w="1630" w:type="dxa"/>
            <w:shd w:val="clear" w:color="auto" w:fill="auto"/>
          </w:tcPr>
          <w:p w14:paraId="171D464B" w14:textId="77777777" w:rsidR="008B4721" w:rsidRPr="00C30764" w:rsidRDefault="008B4721" w:rsidP="0078707D">
            <w:pPr>
              <w:pStyle w:val="TAL"/>
            </w:pPr>
            <w:r w:rsidRPr="008B2FDB">
              <w:t>AMF Location Service</w:t>
            </w:r>
          </w:p>
        </w:tc>
        <w:tc>
          <w:tcPr>
            <w:tcW w:w="3258" w:type="dxa"/>
            <w:shd w:val="clear" w:color="auto" w:fill="auto"/>
          </w:tcPr>
          <w:p w14:paraId="591E689C" w14:textId="77777777" w:rsidR="008B4721" w:rsidRPr="00C30764" w:rsidRDefault="008B4721" w:rsidP="0078707D">
            <w:pPr>
              <w:pStyle w:val="TAL"/>
            </w:pPr>
            <w:r w:rsidRPr="008B2FDB">
              <w:t>TS29518_Namf_Location.yaml</w:t>
            </w:r>
          </w:p>
        </w:tc>
        <w:tc>
          <w:tcPr>
            <w:tcW w:w="1063" w:type="dxa"/>
            <w:shd w:val="clear" w:color="auto" w:fill="auto"/>
          </w:tcPr>
          <w:p w14:paraId="7EA01FCE" w14:textId="77777777" w:rsidR="008B4721" w:rsidRPr="00C30764" w:rsidRDefault="008B4721" w:rsidP="0078707D">
            <w:pPr>
              <w:pStyle w:val="TAL"/>
            </w:pPr>
            <w:r w:rsidRPr="008B2FDB">
              <w:t>namf-loc</w:t>
            </w:r>
          </w:p>
        </w:tc>
        <w:tc>
          <w:tcPr>
            <w:tcW w:w="856" w:type="dxa"/>
            <w:shd w:val="clear" w:color="auto" w:fill="auto"/>
          </w:tcPr>
          <w:p w14:paraId="5FF11AB2" w14:textId="77777777" w:rsidR="008B4721" w:rsidRPr="00C30764" w:rsidRDefault="008B4721" w:rsidP="0078707D">
            <w:pPr>
              <w:rPr>
                <w:rFonts w:ascii="Arial" w:hAnsi="Arial" w:cs="Arial"/>
                <w:sz w:val="18"/>
                <w:szCs w:val="18"/>
              </w:rPr>
            </w:pPr>
            <w:r w:rsidRPr="00C30764">
              <w:rPr>
                <w:rFonts w:ascii="Arial" w:hAnsi="Arial" w:cs="Arial"/>
                <w:sz w:val="18"/>
                <w:szCs w:val="18"/>
              </w:rPr>
              <w:t>A.5</w:t>
            </w:r>
          </w:p>
        </w:tc>
      </w:tr>
      <w:tr w:rsidR="008B4721" w:rsidRPr="002D1C72" w14:paraId="3C635173" w14:textId="77777777" w:rsidTr="0078707D">
        <w:tc>
          <w:tcPr>
            <w:tcW w:w="2015" w:type="dxa"/>
            <w:shd w:val="clear" w:color="auto" w:fill="auto"/>
          </w:tcPr>
          <w:p w14:paraId="10CDFF50" w14:textId="77777777" w:rsidR="008B4721" w:rsidRPr="00C30764" w:rsidRDefault="008B4721" w:rsidP="0078707D">
            <w:pPr>
              <w:pStyle w:val="TAL"/>
            </w:pPr>
            <w:r w:rsidRPr="008B2FDB">
              <w:t>Namf_MBSBroadcast</w:t>
            </w:r>
          </w:p>
        </w:tc>
        <w:tc>
          <w:tcPr>
            <w:tcW w:w="807" w:type="dxa"/>
            <w:shd w:val="clear" w:color="auto" w:fill="auto"/>
          </w:tcPr>
          <w:p w14:paraId="49C86BD1" w14:textId="77777777" w:rsidR="008B4721" w:rsidRPr="00C30764" w:rsidRDefault="008B4721" w:rsidP="0078707D">
            <w:pPr>
              <w:pStyle w:val="TAL"/>
            </w:pPr>
            <w:r w:rsidRPr="008B2FDB">
              <w:t>6.5</w:t>
            </w:r>
          </w:p>
        </w:tc>
        <w:tc>
          <w:tcPr>
            <w:tcW w:w="1630" w:type="dxa"/>
            <w:shd w:val="clear" w:color="auto" w:fill="auto"/>
          </w:tcPr>
          <w:p w14:paraId="28DCFCE8" w14:textId="77777777" w:rsidR="008B4721" w:rsidRPr="00C30764" w:rsidRDefault="008B4721" w:rsidP="0078707D">
            <w:pPr>
              <w:pStyle w:val="TAL"/>
            </w:pPr>
            <w:r w:rsidRPr="008B2FDB">
              <w:t>AMF MBS Broadcast Service</w:t>
            </w:r>
          </w:p>
        </w:tc>
        <w:tc>
          <w:tcPr>
            <w:tcW w:w="3258" w:type="dxa"/>
            <w:shd w:val="clear" w:color="auto" w:fill="auto"/>
          </w:tcPr>
          <w:p w14:paraId="40DF0ACD" w14:textId="77777777" w:rsidR="008B4721" w:rsidRPr="00C30764" w:rsidRDefault="008B4721" w:rsidP="0078707D">
            <w:pPr>
              <w:pStyle w:val="TAL"/>
            </w:pPr>
            <w:r w:rsidRPr="008B2FDB">
              <w:t>TS29518_Namf_MBSBroadcast.yaml</w:t>
            </w:r>
          </w:p>
        </w:tc>
        <w:tc>
          <w:tcPr>
            <w:tcW w:w="1063" w:type="dxa"/>
            <w:shd w:val="clear" w:color="auto" w:fill="auto"/>
          </w:tcPr>
          <w:p w14:paraId="47AE2EFE" w14:textId="77777777" w:rsidR="008B4721" w:rsidRPr="00C30764" w:rsidRDefault="008B4721" w:rsidP="0078707D">
            <w:pPr>
              <w:pStyle w:val="TAL"/>
            </w:pPr>
            <w:r w:rsidRPr="008B2FDB">
              <w:t>namf-mbs-bc</w:t>
            </w:r>
          </w:p>
        </w:tc>
        <w:tc>
          <w:tcPr>
            <w:tcW w:w="856" w:type="dxa"/>
            <w:shd w:val="clear" w:color="auto" w:fill="auto"/>
          </w:tcPr>
          <w:p w14:paraId="004D9BEC" w14:textId="77777777" w:rsidR="008B4721" w:rsidRPr="00C30764" w:rsidRDefault="008B4721" w:rsidP="0078707D">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8B4721" w:rsidRPr="002D1C72" w14:paraId="1FF6ABCE" w14:textId="77777777" w:rsidTr="0078707D">
        <w:tc>
          <w:tcPr>
            <w:tcW w:w="2015" w:type="dxa"/>
            <w:shd w:val="clear" w:color="auto" w:fill="auto"/>
          </w:tcPr>
          <w:p w14:paraId="493882C4" w14:textId="77777777" w:rsidR="008B4721" w:rsidRPr="00C30764" w:rsidRDefault="008B4721" w:rsidP="0078707D">
            <w:pPr>
              <w:pStyle w:val="TAL"/>
            </w:pPr>
            <w:r w:rsidRPr="008B2FDB">
              <w:t>Namf_MBSCommunication</w:t>
            </w:r>
          </w:p>
        </w:tc>
        <w:tc>
          <w:tcPr>
            <w:tcW w:w="807" w:type="dxa"/>
            <w:shd w:val="clear" w:color="auto" w:fill="auto"/>
          </w:tcPr>
          <w:p w14:paraId="17FD8733" w14:textId="77777777" w:rsidR="008B4721" w:rsidRPr="00C30764" w:rsidRDefault="008B4721" w:rsidP="0078707D">
            <w:pPr>
              <w:pStyle w:val="TAL"/>
            </w:pPr>
            <w:r w:rsidRPr="008B2FDB">
              <w:t>6.6</w:t>
            </w:r>
          </w:p>
        </w:tc>
        <w:tc>
          <w:tcPr>
            <w:tcW w:w="1630" w:type="dxa"/>
            <w:shd w:val="clear" w:color="auto" w:fill="auto"/>
          </w:tcPr>
          <w:p w14:paraId="74387BE0" w14:textId="77777777" w:rsidR="008B4721" w:rsidRPr="00C30764" w:rsidRDefault="008B4721" w:rsidP="0078707D">
            <w:pPr>
              <w:pStyle w:val="TAL"/>
            </w:pPr>
            <w:r w:rsidRPr="008B2FDB">
              <w:t>AMF MBS Communication Service</w:t>
            </w:r>
          </w:p>
        </w:tc>
        <w:tc>
          <w:tcPr>
            <w:tcW w:w="3258" w:type="dxa"/>
            <w:shd w:val="clear" w:color="auto" w:fill="auto"/>
          </w:tcPr>
          <w:p w14:paraId="35F5441A" w14:textId="77777777" w:rsidR="008B4721" w:rsidRPr="00C30764" w:rsidRDefault="008B4721" w:rsidP="0078707D">
            <w:pPr>
              <w:pStyle w:val="TAL"/>
            </w:pPr>
            <w:r w:rsidRPr="008B2FDB">
              <w:t>TS29518_Namf_MBSCommunication.yaml</w:t>
            </w:r>
          </w:p>
        </w:tc>
        <w:tc>
          <w:tcPr>
            <w:tcW w:w="1063" w:type="dxa"/>
            <w:shd w:val="clear" w:color="auto" w:fill="auto"/>
          </w:tcPr>
          <w:p w14:paraId="1D425983" w14:textId="77777777" w:rsidR="008B4721" w:rsidRPr="00C30764" w:rsidRDefault="008B4721" w:rsidP="0078707D">
            <w:pPr>
              <w:pStyle w:val="TAL"/>
            </w:pPr>
            <w:r w:rsidRPr="008B2FDB">
              <w:t>namf-mbs-com</w:t>
            </w:r>
          </w:p>
        </w:tc>
        <w:tc>
          <w:tcPr>
            <w:tcW w:w="856" w:type="dxa"/>
            <w:shd w:val="clear" w:color="auto" w:fill="auto"/>
          </w:tcPr>
          <w:p w14:paraId="1570B5AF" w14:textId="77777777" w:rsidR="008B4721" w:rsidRPr="00C30764" w:rsidRDefault="008B4721" w:rsidP="0078707D">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664039A4" w14:textId="77777777" w:rsidR="00511EB9" w:rsidRDefault="00511EB9" w:rsidP="00C91D09">
      <w:pPr>
        <w:pStyle w:val="Heading5"/>
      </w:pPr>
    </w:p>
    <w:p w14:paraId="19E25A32" w14:textId="77777777" w:rsidR="008B4721" w:rsidRPr="0061791A" w:rsidRDefault="008B4721" w:rsidP="008B472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4DCBD73" w14:textId="04164ACC" w:rsidR="00C91D09" w:rsidRPr="003B2883" w:rsidRDefault="00C91D09" w:rsidP="008B4721">
      <w:pPr>
        <w:pStyle w:val="Heading5"/>
      </w:pPr>
      <w:r w:rsidRPr="003B2883">
        <w:t>5.4.2.2.1</w:t>
      </w:r>
      <w:r w:rsidRPr="003B2883">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035CC643" w14:textId="77777777" w:rsidR="00C91D09" w:rsidRDefault="00C91D09" w:rsidP="00C91D09">
      <w:r w:rsidRPr="003B2883">
        <w:t>The EnableUEReachability service operation is used in the following procedure:</w:t>
      </w:r>
    </w:p>
    <w:p w14:paraId="192EB7E2" w14:textId="77777777" w:rsidR="00C91D09" w:rsidRPr="003B2883" w:rsidRDefault="00C91D09" w:rsidP="00C91D09">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30510DC7" w14:textId="77777777" w:rsidR="00C91D09" w:rsidRDefault="00C91D09" w:rsidP="00C91D09">
      <w:pPr>
        <w:pStyle w:val="B10"/>
      </w:pPr>
      <w:r w:rsidRPr="00163413">
        <w:t>-</w:t>
      </w:r>
      <w:r w:rsidRPr="00163413">
        <w:tab/>
        <w:t>UPF anchored Mobile Terminated Data Transport in Control Plane CIoT 5GS Optimisation (see clause 4.24.2 of 3GPP TS 23.502 [3]).</w:t>
      </w:r>
    </w:p>
    <w:p w14:paraId="308A595F" w14:textId="77777777" w:rsidR="00C91D09" w:rsidRPr="00602AC0" w:rsidRDefault="00C91D09" w:rsidP="00C91D09">
      <w:pPr>
        <w:pStyle w:val="B10"/>
      </w:pPr>
      <w:r>
        <w:t>-</w:t>
      </w:r>
      <w:r>
        <w:tab/>
        <w:t xml:space="preserve">Network Triggered Connection Resume in RRC Inactive with CN based MT communication handling (see clause 4.8.2.2b of </w:t>
      </w:r>
      <w:r w:rsidRPr="00163413">
        <w:t>3GPP TS 23.502 [3]).</w:t>
      </w:r>
    </w:p>
    <w:p w14:paraId="46934F54" w14:textId="77777777" w:rsidR="00C91D09" w:rsidRPr="00163413" w:rsidRDefault="00C91D09" w:rsidP="00C91D09">
      <w:pPr>
        <w:rPr>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9" w:name="_PERM_MCCTEMPBM_CRPT03410044___5"/>
    </w:p>
    <w:bookmarkEnd w:id="39"/>
    <w:p w14:paraId="1C571DBD" w14:textId="77777777" w:rsidR="00C91D09" w:rsidRPr="003B2883" w:rsidRDefault="00C91D09" w:rsidP="00C91D09">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14:paraId="551C956E" w14:textId="77777777" w:rsidR="00C91D09" w:rsidRDefault="00C91D09" w:rsidP="00C91D09">
      <w:pPr>
        <w:pStyle w:val="TH"/>
      </w:pPr>
      <w:r w:rsidRPr="003B2883">
        <w:object w:dxaOrig="8230" w:dyaOrig="2110" w14:anchorId="3720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05.45pt" o:ole="">
            <v:imagedata r:id="rId22" o:title=""/>
          </v:shape>
          <o:OLEObject Type="Embed" ProgID="Visio.Drawing.15" ShapeID="_x0000_i1025" DrawAspect="Content" ObjectID="_1746342652" r:id="rId23"/>
        </w:object>
      </w:r>
    </w:p>
    <w:p w14:paraId="449D7886" w14:textId="77777777" w:rsidR="00C91D09" w:rsidRPr="003B2883" w:rsidRDefault="00C91D09" w:rsidP="00C91D09">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6825852B" w14:textId="77777777" w:rsidR="00C91D09" w:rsidRDefault="00C91D09" w:rsidP="00C91D09">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payload body of the PUT request shall contain an "EnableUeReachabilityReqData" object.</w:t>
      </w:r>
    </w:p>
    <w:p w14:paraId="0272B052" w14:textId="23A686CC" w:rsidR="00C91D09" w:rsidRDefault="00C91D09" w:rsidP="00C91D09">
      <w:pPr>
        <w:pStyle w:val="B10"/>
        <w:rPr>
          <w:ins w:id="40" w:author="Frank, 202305, v0.1" w:date="2023-05-08T23:52:00Z"/>
        </w:rPr>
      </w:pPr>
      <w:r>
        <w:tab/>
        <w:t>During the Network Triggered Connection Resume in RRC Inactive with CN based MT communication handling (see clause 4.8.2.2.b of 3GPP TS 23.502 [3]), the SMF may include the ppi, the arp</w:t>
      </w:r>
      <w:ins w:id="41" w:author="Frank, 202305, v0.1" w:date="2023-05-08T23:51:00Z">
        <w:r w:rsidR="00FB117D">
          <w:t>, the qfi</w:t>
        </w:r>
      </w:ins>
      <w:r>
        <w:t xml:space="preserve"> and the 5qi of the QoS flow of the PDU session for which DL packets are received, together with the PDU session identifier, to enable NG-RAN to take this information into account when paging the UE.</w:t>
      </w:r>
    </w:p>
    <w:p w14:paraId="51CC35D8" w14:textId="3D318E74" w:rsidR="00A17AF4" w:rsidRPr="003B2883" w:rsidRDefault="00A17AF4" w:rsidP="009C229D">
      <w:pPr>
        <w:pStyle w:val="B10"/>
      </w:pPr>
      <w:ins w:id="42" w:author="Frank, 202305, v0.1" w:date="2023-05-08T23:52:00Z">
        <w:r>
          <w:lastRenderedPageBreak/>
          <w:tab/>
        </w:r>
      </w:ins>
      <w:ins w:id="43" w:author="Frank, 202305, v0.1" w:date="2023-05-08T23:53:00Z">
        <w:r w:rsidR="00331D1D">
          <w:t>T</w:t>
        </w:r>
        <w:r w:rsidR="00F23AB8" w:rsidRPr="00895FD9">
          <w:t>he SMF</w:t>
        </w:r>
        <w:r w:rsidR="00331D1D">
          <w:t xml:space="preserve"> </w:t>
        </w:r>
      </w:ins>
      <w:ins w:id="44" w:author="Frank, 202305, v0.1" w:date="2023-05-09T00:08:00Z">
        <w:r w:rsidR="004B2D77">
          <w:t xml:space="preserve">shall </w:t>
        </w:r>
      </w:ins>
      <w:ins w:id="45" w:author="Frank, 202305, v1" w:date="2023-05-23T09:37:00Z">
        <w:r w:rsidR="00AC4591">
          <w:t>send</w:t>
        </w:r>
      </w:ins>
      <w:ins w:id="46" w:author="Frank, 202305, v0.1" w:date="2023-05-08T23:53:00Z">
        <w:r w:rsidR="00331D1D" w:rsidRPr="00895FD9">
          <w:t xml:space="preserve"> a new Namf_MT_EnableUEReachability </w:t>
        </w:r>
      </w:ins>
      <w:ins w:id="47" w:author="Frank, 202305, v1" w:date="2023-05-23T09:37:00Z">
        <w:r w:rsidR="00AC4591">
          <w:t xml:space="preserve">request </w:t>
        </w:r>
      </w:ins>
      <w:ins w:id="48" w:author="Frank, 202305, v0.1" w:date="2023-05-08T23:53:00Z">
        <w:r w:rsidR="00331D1D">
          <w:t xml:space="preserve">with </w:t>
        </w:r>
      </w:ins>
      <w:ins w:id="49" w:author="Frank, 202305, v1" w:date="2023-05-23T09:37:00Z">
        <w:r w:rsidR="00AC4591">
          <w:t>a</w:t>
        </w:r>
      </w:ins>
      <w:ins w:id="50" w:author="Frank, 202305, v0.1" w:date="2023-05-08T23:53:00Z">
        <w:r w:rsidR="00331D1D" w:rsidRPr="00895FD9">
          <w:t xml:space="preserve"> higher priority or </w:t>
        </w:r>
      </w:ins>
      <w:ins w:id="51" w:author="Frank, 202305, v1" w:date="2023-05-23T09:38:00Z">
        <w:r w:rsidR="00E00041">
          <w:t xml:space="preserve">a </w:t>
        </w:r>
      </w:ins>
      <w:ins w:id="52" w:author="Frank, 202305, v0.1" w:date="2023-05-08T23:53:00Z">
        <w:r w:rsidR="00331D1D" w:rsidRPr="00895FD9">
          <w:t>different Paging Policy Indicator to the AMF</w:t>
        </w:r>
      </w:ins>
      <w:ins w:id="53" w:author="Frank, 202305, v0.1" w:date="2023-05-08T23:55:00Z">
        <w:r w:rsidR="00462687">
          <w:t xml:space="preserve"> if the SMF </w:t>
        </w:r>
      </w:ins>
      <w:ins w:id="54" w:author="Frank, 202305, v0.1" w:date="2023-05-08T23:53:00Z">
        <w:r w:rsidR="00F23AB8" w:rsidRPr="00895FD9">
          <w:t xml:space="preserve">receives any additional Data Notification </w:t>
        </w:r>
      </w:ins>
      <w:ins w:id="55" w:author="Frank, 202305, v0.1" w:date="2023-05-08T23:57:00Z">
        <w:r w:rsidR="00CC46D4">
          <w:t xml:space="preserve">from the UPF </w:t>
        </w:r>
        <w:r w:rsidR="00FD6A58">
          <w:t xml:space="preserve">for </w:t>
        </w:r>
      </w:ins>
      <w:ins w:id="56" w:author="Frank, 202305, v0.1" w:date="2023-05-08T23:53:00Z">
        <w:r w:rsidR="00F23AB8" w:rsidRPr="00895FD9">
          <w:t xml:space="preserve">data packets </w:t>
        </w:r>
      </w:ins>
      <w:ins w:id="57" w:author="Frank, 202305, v0.1" w:date="2023-05-08T23:58:00Z">
        <w:r w:rsidR="00FD6A58">
          <w:t xml:space="preserve">pertaining to </w:t>
        </w:r>
      </w:ins>
      <w:ins w:id="58" w:author="Frank, 202305, v0.1" w:date="2023-05-08T23:53:00Z">
        <w:r w:rsidR="00F23AB8" w:rsidRPr="00895FD9">
          <w:t>another QoS Flow associated with a higher priority (i.e. ARP priority level) than the priority indicated to the AMF in the previous Namf_MT_EnableUEReachability</w:t>
        </w:r>
      </w:ins>
      <w:ins w:id="59" w:author="Frank, 202305, v1" w:date="2023-05-23T09:38:00Z">
        <w:r w:rsidR="00E00041">
          <w:t xml:space="preserve"> request</w:t>
        </w:r>
      </w:ins>
      <w:ins w:id="60" w:author="Frank, 202305, v0.1" w:date="2023-05-08T23:53:00Z">
        <w:r w:rsidR="00F23AB8" w:rsidRPr="00895FD9">
          <w:t xml:space="preserve">, or </w:t>
        </w:r>
      </w:ins>
      <w:ins w:id="61" w:author="Frank, 202305, v1" w:date="2023-05-23T09:39:00Z">
        <w:r w:rsidR="00C07D05">
          <w:t xml:space="preserve">if </w:t>
        </w:r>
      </w:ins>
      <w:ins w:id="62" w:author="Frank, 202305, v0.1" w:date="2023-05-08T23:53:00Z">
        <w:r w:rsidR="00F23AB8" w:rsidRPr="00895FD9">
          <w:t>the SMF derive</w:t>
        </w:r>
      </w:ins>
      <w:ins w:id="63" w:author="Frank, 202305, v1" w:date="2023-05-23T09:39:00Z">
        <w:r w:rsidR="00E00041">
          <w:t>s</w:t>
        </w:r>
      </w:ins>
      <w:ins w:id="64" w:author="Frank, 202305, v0.1" w:date="2023-05-08T23:53:00Z">
        <w:r w:rsidR="00F23AB8" w:rsidRPr="00895FD9">
          <w:t xml:space="preserve"> a different Paging Policy Indicator according to the additional Data Notification</w:t>
        </w:r>
      </w:ins>
      <w:ins w:id="65" w:author="Frank, 202305, v0.1" w:date="2023-05-08T23:58:00Z">
        <w:r w:rsidR="00FD6A58">
          <w:t>,</w:t>
        </w:r>
      </w:ins>
      <w:ins w:id="66" w:author="Frank, 202305, v0.1" w:date="2023-05-08T23:56:00Z">
        <w:r w:rsidR="00462687">
          <w:t xml:space="preserve"> while </w:t>
        </w:r>
        <w:r w:rsidR="00462687" w:rsidRPr="00895FD9">
          <w:t xml:space="preserve">waiting for </w:t>
        </w:r>
      </w:ins>
      <w:ins w:id="67" w:author="Frank, 202305, v0.1" w:date="2023-05-08T23:59:00Z">
        <w:r w:rsidR="00D24293">
          <w:t>the response</w:t>
        </w:r>
      </w:ins>
      <w:ins w:id="68" w:author="Frank, 202305, v0.1" w:date="2023-05-08T23:56:00Z">
        <w:r w:rsidR="00462687" w:rsidRPr="00895FD9">
          <w:t xml:space="preserve"> from the AMF</w:t>
        </w:r>
        <w:r w:rsidR="00462687">
          <w:t>.</w:t>
        </w:r>
      </w:ins>
    </w:p>
    <w:p w14:paraId="04E2EA46" w14:textId="77777777" w:rsidR="00C91D09" w:rsidRPr="003B2883" w:rsidRDefault="00C91D09" w:rsidP="00C91D09">
      <w:pPr>
        <w:pStyle w:val="B10"/>
      </w:pPr>
      <w:r w:rsidRPr="003B2883">
        <w:t>2a.</w:t>
      </w:r>
      <w:r w:rsidRPr="003B2883">
        <w:tab/>
        <w:t>On success:</w:t>
      </w:r>
    </w:p>
    <w:p w14:paraId="1042208E" w14:textId="77777777" w:rsidR="00C91D09" w:rsidRPr="003B2883" w:rsidRDefault="00C91D09" w:rsidP="00C91D09">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14:paraId="53E796A1" w14:textId="77777777" w:rsidR="00C91D09" w:rsidRPr="003B2883" w:rsidRDefault="00C91D09" w:rsidP="00C91D09">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"EnableUeReachabilityRspData" object.</w:t>
      </w:r>
    </w:p>
    <w:p w14:paraId="768A9223" w14:textId="77777777" w:rsidR="00C91D09" w:rsidRDefault="00C91D09" w:rsidP="00C91D09">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3D154399" w14:textId="77777777" w:rsidR="00C91D09" w:rsidRDefault="00C91D09" w:rsidP="00C91D09">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73CF1A39" w14:textId="77777777" w:rsidR="00C91D09" w:rsidRDefault="00C91D09" w:rsidP="00C91D09">
      <w:pPr>
        <w:pStyle w:val="B10"/>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6B2DEE25" w14:textId="77777777" w:rsidR="00C91D09" w:rsidRDefault="00C91D09" w:rsidP="00C91D09">
      <w:pPr>
        <w:pStyle w:val="B10"/>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Pr="00140E21">
        <w:t>.</w:t>
      </w:r>
    </w:p>
    <w:p w14:paraId="6597D986" w14:textId="10F890FE" w:rsidR="007F3438" w:rsidRDefault="007F3438" w:rsidP="00C91D09">
      <w:pPr>
        <w:rPr>
          <w:lang w:eastAsia="zh-CN"/>
        </w:rPr>
      </w:pPr>
    </w:p>
    <w:p w14:paraId="0D812912" w14:textId="78B7D1D4"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E306C26" w14:textId="77777777" w:rsidR="003C5471" w:rsidRPr="003B2883" w:rsidRDefault="003C5471" w:rsidP="003C5471">
      <w:pPr>
        <w:pStyle w:val="Heading4"/>
      </w:pPr>
      <w:bookmarkStart w:id="69" w:name="_Toc25156546"/>
      <w:bookmarkStart w:id="70" w:name="_Toc34124851"/>
      <w:bookmarkStart w:id="71" w:name="_Toc43207980"/>
      <w:bookmarkStart w:id="72" w:name="_Toc49857453"/>
      <w:bookmarkStart w:id="73" w:name="_Toc56677297"/>
      <w:bookmarkStart w:id="74" w:name="_Toc56691820"/>
      <w:bookmarkStart w:id="75" w:name="_Toc56699084"/>
      <w:bookmarkStart w:id="76" w:name="_Toc89035349"/>
      <w:bookmarkStart w:id="77" w:name="_Toc89065147"/>
      <w:bookmarkStart w:id="78" w:name="_Toc89180446"/>
      <w:bookmarkStart w:id="79" w:name="_Toc97072136"/>
      <w:bookmarkStart w:id="80" w:name="_Toc120051541"/>
      <w:bookmarkStart w:id="81" w:name="_Toc130829159"/>
      <w:r w:rsidRPr="003B2883">
        <w:t>6.3.6.1</w:t>
      </w:r>
      <w:r w:rsidRPr="003B2883">
        <w:tab/>
        <w:t>General</w:t>
      </w:r>
      <w:bookmarkEnd w:id="69"/>
      <w:bookmarkEnd w:id="70"/>
      <w:bookmarkEnd w:id="71"/>
      <w:bookmarkEnd w:id="72"/>
      <w:bookmarkEnd w:id="73"/>
      <w:bookmarkEnd w:id="74"/>
      <w:bookmarkEnd w:id="75"/>
      <w:bookmarkEnd w:id="76"/>
      <w:bookmarkEnd w:id="77"/>
      <w:bookmarkEnd w:id="78"/>
      <w:bookmarkEnd w:id="79"/>
      <w:bookmarkEnd w:id="80"/>
      <w:bookmarkEnd w:id="81"/>
    </w:p>
    <w:p w14:paraId="02B1D775" w14:textId="77777777" w:rsidR="003C5471" w:rsidRPr="003B2883" w:rsidRDefault="003C5471" w:rsidP="003C5471">
      <w:r w:rsidRPr="003B2883">
        <w:t xml:space="preserve">This </w:t>
      </w:r>
      <w:r>
        <w:t>clause</w:t>
      </w:r>
      <w:r w:rsidRPr="003B2883">
        <w:t xml:space="preserve"> specifies the application data model supported by the API.</w:t>
      </w:r>
    </w:p>
    <w:p w14:paraId="7BA35B52" w14:textId="77777777" w:rsidR="003C5471" w:rsidRPr="003B2883" w:rsidRDefault="003C5471" w:rsidP="003C5471">
      <w:r w:rsidRPr="003B2883">
        <w:t>Table 6.3.6.3-1 specifies the data types defined for the Namf_MT service based interface protocol.</w:t>
      </w:r>
    </w:p>
    <w:p w14:paraId="44F3655B" w14:textId="77777777" w:rsidR="003C5471" w:rsidRPr="003B2883" w:rsidRDefault="003C5471" w:rsidP="003C5471">
      <w:pPr>
        <w:pStyle w:val="TH"/>
      </w:pPr>
      <w:r w:rsidRPr="003B2883">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3C5471" w:rsidRPr="003B2883" w14:paraId="00097668"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8843BAF" w14:textId="77777777" w:rsidR="003C5471" w:rsidRPr="003B2883" w:rsidRDefault="003C5471" w:rsidP="00BA6704">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3F28A6F" w14:textId="77777777" w:rsidR="003C5471" w:rsidRPr="003B2883" w:rsidRDefault="003C5471" w:rsidP="00BA6704">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5AB58057" w14:textId="77777777" w:rsidR="003C5471" w:rsidRPr="003B2883" w:rsidRDefault="003C5471" w:rsidP="00BA6704">
            <w:pPr>
              <w:pStyle w:val="TAH"/>
            </w:pPr>
            <w:r w:rsidRPr="003B2883">
              <w:t>Description</w:t>
            </w:r>
          </w:p>
        </w:tc>
      </w:tr>
      <w:tr w:rsidR="003C5471" w:rsidRPr="003B2883" w14:paraId="55421589"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06101D5F" w14:textId="77777777" w:rsidR="003C5471" w:rsidRPr="003B2883" w:rsidRDefault="003C5471" w:rsidP="00BA6704">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334371B9" w14:textId="77777777" w:rsidR="003C5471" w:rsidRPr="003B2883" w:rsidRDefault="003C5471" w:rsidP="00BA6704">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3D6E8DC8" w14:textId="77777777" w:rsidR="003C5471" w:rsidRPr="003B2883" w:rsidRDefault="003C5471" w:rsidP="00BA6704">
            <w:pPr>
              <w:pStyle w:val="TAL"/>
              <w:rPr>
                <w:rFonts w:cs="Arial"/>
                <w:szCs w:val="18"/>
              </w:rPr>
            </w:pPr>
            <w:r>
              <w:rPr>
                <w:rFonts w:cs="Arial"/>
                <w:szCs w:val="18"/>
                <w:lang w:eastAsia="zh-CN"/>
              </w:rPr>
              <w:t>Data within the Enable UE Reachability Request</w:t>
            </w:r>
          </w:p>
        </w:tc>
      </w:tr>
      <w:tr w:rsidR="003C5471" w:rsidRPr="003B2883" w14:paraId="5D7085D3"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6341077A" w14:textId="77777777" w:rsidR="003C5471" w:rsidRPr="003B2883" w:rsidRDefault="003C5471" w:rsidP="00BA6704">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50C8C3F0" w14:textId="77777777" w:rsidR="003C5471" w:rsidRPr="003B2883" w:rsidRDefault="003C5471" w:rsidP="00BA6704">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4111A840" w14:textId="77777777" w:rsidR="003C5471" w:rsidRPr="003B2883" w:rsidRDefault="003C5471" w:rsidP="00BA6704">
            <w:pPr>
              <w:pStyle w:val="TAL"/>
              <w:rPr>
                <w:rFonts w:cs="Arial"/>
                <w:szCs w:val="18"/>
                <w:lang w:eastAsia="zh-CN"/>
              </w:rPr>
            </w:pPr>
            <w:r>
              <w:rPr>
                <w:rFonts w:cs="Arial"/>
                <w:szCs w:val="18"/>
                <w:lang w:eastAsia="zh-CN"/>
              </w:rPr>
              <w:t>Data within the Enable UE Reachability Response</w:t>
            </w:r>
          </w:p>
        </w:tc>
      </w:tr>
      <w:tr w:rsidR="003C5471" w:rsidRPr="003B2883" w14:paraId="670E7034"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40CAE30B" w14:textId="77777777" w:rsidR="003C5471" w:rsidRPr="003B2883" w:rsidRDefault="003C5471" w:rsidP="00BA6704">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4274EC58" w14:textId="77777777" w:rsidR="003C5471" w:rsidRPr="003B2883" w:rsidRDefault="003C5471" w:rsidP="00BA6704">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1A9BD386" w14:textId="77777777" w:rsidR="003C5471" w:rsidRPr="003B2883" w:rsidRDefault="003C5471" w:rsidP="00BA6704">
            <w:pPr>
              <w:pStyle w:val="TAL"/>
              <w:rPr>
                <w:rFonts w:cs="Arial"/>
                <w:szCs w:val="18"/>
                <w:lang w:eastAsia="zh-CN"/>
              </w:rPr>
            </w:pPr>
            <w:r w:rsidRPr="003B2883">
              <w:rPr>
                <w:rFonts w:cs="Arial"/>
                <w:szCs w:val="18"/>
              </w:rPr>
              <w:t>Contains the UE Context Information</w:t>
            </w:r>
          </w:p>
        </w:tc>
      </w:tr>
      <w:tr w:rsidR="003C5471" w:rsidRPr="003B2883" w14:paraId="27A1ED86"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2FF36165" w14:textId="77777777" w:rsidR="003C5471" w:rsidRPr="003B2883" w:rsidRDefault="003C5471" w:rsidP="00BA6704">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26EC25C0" w14:textId="77777777" w:rsidR="003C5471" w:rsidRPr="003B2883" w:rsidRDefault="003C5471" w:rsidP="00BA6704">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4C710A38" w14:textId="77777777" w:rsidR="003C5471" w:rsidRPr="003B2883" w:rsidRDefault="003C5471" w:rsidP="00BA6704">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3C5471" w:rsidRPr="003B2883" w14:paraId="3DE4FDC0"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0A21E5BB" w14:textId="77777777" w:rsidR="003C5471" w:rsidRDefault="003C5471" w:rsidP="00BA6704">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5176E550" w14:textId="77777777" w:rsidR="003C5471" w:rsidRDefault="003C5471" w:rsidP="00BA6704">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5948189C" w14:textId="77777777" w:rsidR="003C5471" w:rsidRPr="002D7AA7" w:rsidRDefault="003C5471" w:rsidP="00BA6704">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3C5471" w:rsidRPr="003B2883" w14:paraId="01EF3200"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14E789DE" w14:textId="77777777" w:rsidR="003C5471" w:rsidRDefault="003C5471" w:rsidP="00BA6704">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11A0B855" w14:textId="77777777" w:rsidR="003C5471" w:rsidRPr="003B2883" w:rsidRDefault="003C5471" w:rsidP="00BA6704">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5DCC4E92" w14:textId="77777777" w:rsidR="003C5471" w:rsidRDefault="003C5471" w:rsidP="00BA6704">
            <w:pPr>
              <w:pStyle w:val="TAL"/>
              <w:rPr>
                <w:rFonts w:cs="Arial"/>
                <w:szCs w:val="18"/>
              </w:rPr>
            </w:pPr>
            <w:r>
              <w:rPr>
                <w:rFonts w:cs="Arial"/>
                <w:szCs w:val="18"/>
                <w:lang w:eastAsia="zh-CN"/>
              </w:rPr>
              <w:t>Data within the Enable Group Reachability Request</w:t>
            </w:r>
          </w:p>
        </w:tc>
      </w:tr>
      <w:tr w:rsidR="003C5471" w:rsidRPr="003B2883" w14:paraId="7E11EEC7"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505DE03F" w14:textId="77777777" w:rsidR="003C5471" w:rsidRDefault="003C5471" w:rsidP="00BA6704">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3C70BE36" w14:textId="77777777" w:rsidR="003C5471" w:rsidRPr="003B2883" w:rsidRDefault="003C5471" w:rsidP="00BA6704">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4C3DE89F" w14:textId="77777777" w:rsidR="003C5471" w:rsidRDefault="003C5471" w:rsidP="00BA6704">
            <w:pPr>
              <w:pStyle w:val="TAL"/>
              <w:rPr>
                <w:rFonts w:cs="Arial"/>
                <w:szCs w:val="18"/>
              </w:rPr>
            </w:pPr>
            <w:r>
              <w:rPr>
                <w:rFonts w:cs="Arial"/>
                <w:szCs w:val="18"/>
                <w:lang w:eastAsia="zh-CN"/>
              </w:rPr>
              <w:t>Data within the Enable Group Reachability Response</w:t>
            </w:r>
          </w:p>
        </w:tc>
      </w:tr>
      <w:tr w:rsidR="003C5471" w:rsidRPr="003B2883" w14:paraId="4A28A2BC"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11025264" w14:textId="77777777" w:rsidR="003C5471" w:rsidRDefault="003C5471" w:rsidP="00BA6704">
            <w:pPr>
              <w:pStyle w:val="TAL"/>
              <w:rPr>
                <w:lang w:eastAsia="zh-CN"/>
              </w:rPr>
            </w:pPr>
            <w:r>
              <w:t>UeInfo</w:t>
            </w:r>
          </w:p>
        </w:tc>
        <w:tc>
          <w:tcPr>
            <w:tcW w:w="1531" w:type="dxa"/>
            <w:tcBorders>
              <w:top w:val="single" w:sz="4" w:space="0" w:color="auto"/>
              <w:left w:val="single" w:sz="4" w:space="0" w:color="auto"/>
              <w:bottom w:val="single" w:sz="4" w:space="0" w:color="auto"/>
              <w:right w:val="single" w:sz="4" w:space="0" w:color="auto"/>
            </w:tcBorders>
          </w:tcPr>
          <w:p w14:paraId="211F70D1" w14:textId="77777777" w:rsidR="003C5471" w:rsidRPr="003B2883" w:rsidRDefault="003C5471" w:rsidP="00BA6704">
            <w:pPr>
              <w:pStyle w:val="TAL"/>
            </w:pPr>
            <w:r w:rsidRPr="003B2883">
              <w:t>6.3.6.2.</w:t>
            </w:r>
            <w:r>
              <w:t>9</w:t>
            </w:r>
          </w:p>
        </w:tc>
        <w:tc>
          <w:tcPr>
            <w:tcW w:w="4515" w:type="dxa"/>
            <w:tcBorders>
              <w:top w:val="single" w:sz="4" w:space="0" w:color="auto"/>
              <w:left w:val="single" w:sz="4" w:space="0" w:color="auto"/>
              <w:bottom w:val="single" w:sz="4" w:space="0" w:color="auto"/>
              <w:right w:val="single" w:sz="4" w:space="0" w:color="auto"/>
            </w:tcBorders>
          </w:tcPr>
          <w:p w14:paraId="4E37B507" w14:textId="77777777" w:rsidR="003C5471" w:rsidRDefault="003C5471" w:rsidP="00BA6704">
            <w:pPr>
              <w:pStyle w:val="TAL"/>
              <w:rPr>
                <w:rFonts w:cs="Arial"/>
                <w:szCs w:val="18"/>
                <w:lang w:eastAsia="zh-CN"/>
              </w:rPr>
            </w:pPr>
            <w:r>
              <w:rPr>
                <w:lang w:eastAsia="zh-CN"/>
              </w:rPr>
              <w:t>list of UEs requested to be made reachable for the MBS Session</w:t>
            </w:r>
          </w:p>
        </w:tc>
      </w:tr>
      <w:tr w:rsidR="003C5471" w:rsidRPr="003B2883" w14:paraId="39293AD4"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13F7F44B" w14:textId="77777777" w:rsidR="003C5471" w:rsidRDefault="003C5471" w:rsidP="00BA6704">
            <w:pPr>
              <w:pStyle w:val="TAL"/>
            </w:pPr>
            <w:r>
              <w:t>ReachabilityNotification</w:t>
            </w:r>
            <w:r w:rsidRPr="003B2883">
              <w:t>Data</w:t>
            </w:r>
          </w:p>
        </w:tc>
        <w:tc>
          <w:tcPr>
            <w:tcW w:w="1531" w:type="dxa"/>
            <w:tcBorders>
              <w:top w:val="single" w:sz="4" w:space="0" w:color="auto"/>
              <w:left w:val="single" w:sz="4" w:space="0" w:color="auto"/>
              <w:bottom w:val="single" w:sz="4" w:space="0" w:color="auto"/>
              <w:right w:val="single" w:sz="4" w:space="0" w:color="auto"/>
            </w:tcBorders>
          </w:tcPr>
          <w:p w14:paraId="2A63AD9A" w14:textId="77777777" w:rsidR="003C5471" w:rsidRPr="003B2883" w:rsidRDefault="003C5471" w:rsidP="00BA6704">
            <w:pPr>
              <w:pStyle w:val="TAL"/>
            </w:pPr>
            <w:r w:rsidRPr="003B2883">
              <w:t>6.3.6.</w:t>
            </w:r>
            <w:r>
              <w:t>2</w:t>
            </w:r>
            <w:r w:rsidRPr="003B2883">
              <w:t>.</w:t>
            </w:r>
            <w:r>
              <w:t>10</w:t>
            </w:r>
          </w:p>
        </w:tc>
        <w:tc>
          <w:tcPr>
            <w:tcW w:w="4515" w:type="dxa"/>
            <w:tcBorders>
              <w:top w:val="single" w:sz="4" w:space="0" w:color="auto"/>
              <w:left w:val="single" w:sz="4" w:space="0" w:color="auto"/>
              <w:bottom w:val="single" w:sz="4" w:space="0" w:color="auto"/>
              <w:right w:val="single" w:sz="4" w:space="0" w:color="auto"/>
            </w:tcBorders>
          </w:tcPr>
          <w:p w14:paraId="4D07A3F1" w14:textId="77777777" w:rsidR="003C5471" w:rsidRDefault="003C5471" w:rsidP="00BA6704">
            <w:pPr>
              <w:pStyle w:val="TAL"/>
              <w:rPr>
                <w:lang w:eastAsia="zh-CN"/>
              </w:rPr>
            </w:pPr>
            <w:r>
              <w:rPr>
                <w:rFonts w:cs="Arial"/>
                <w:szCs w:val="18"/>
                <w:lang w:eastAsia="zh-CN"/>
              </w:rPr>
              <w:t xml:space="preserve">Data within the </w:t>
            </w:r>
            <w:r>
              <w:rPr>
                <w:lang w:eastAsia="zh-CN"/>
              </w:rPr>
              <w:t>UE Reachability Info Notify</w:t>
            </w:r>
          </w:p>
        </w:tc>
      </w:tr>
      <w:tr w:rsidR="003C5471" w:rsidRPr="003B2883" w14:paraId="076BF177"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7DC2AE87" w14:textId="77777777" w:rsidR="003C5471" w:rsidRDefault="003C5471" w:rsidP="00BA6704">
            <w:pPr>
              <w:pStyle w:val="TAL"/>
            </w:pPr>
            <w:r>
              <w:t>ReachableUeInfo</w:t>
            </w:r>
          </w:p>
        </w:tc>
        <w:tc>
          <w:tcPr>
            <w:tcW w:w="1531" w:type="dxa"/>
            <w:tcBorders>
              <w:top w:val="single" w:sz="4" w:space="0" w:color="auto"/>
              <w:left w:val="single" w:sz="4" w:space="0" w:color="auto"/>
              <w:bottom w:val="single" w:sz="4" w:space="0" w:color="auto"/>
              <w:right w:val="single" w:sz="4" w:space="0" w:color="auto"/>
            </w:tcBorders>
          </w:tcPr>
          <w:p w14:paraId="30AE773E" w14:textId="77777777" w:rsidR="003C5471" w:rsidRPr="003B2883" w:rsidRDefault="003C5471" w:rsidP="00BA6704">
            <w:pPr>
              <w:pStyle w:val="TAL"/>
            </w:pPr>
            <w:r w:rsidRPr="003B2883">
              <w:t>6.3.6.</w:t>
            </w:r>
            <w:r>
              <w:t>2</w:t>
            </w:r>
            <w:r w:rsidRPr="003B2883">
              <w:t>.</w:t>
            </w:r>
            <w:r>
              <w:t>11</w:t>
            </w:r>
          </w:p>
        </w:tc>
        <w:tc>
          <w:tcPr>
            <w:tcW w:w="4515" w:type="dxa"/>
            <w:tcBorders>
              <w:top w:val="single" w:sz="4" w:space="0" w:color="auto"/>
              <w:left w:val="single" w:sz="4" w:space="0" w:color="auto"/>
              <w:bottom w:val="single" w:sz="4" w:space="0" w:color="auto"/>
              <w:right w:val="single" w:sz="4" w:space="0" w:color="auto"/>
            </w:tcBorders>
          </w:tcPr>
          <w:p w14:paraId="3021454A" w14:textId="77777777" w:rsidR="003C5471" w:rsidRDefault="003C5471" w:rsidP="00BA6704">
            <w:pPr>
              <w:pStyle w:val="TAL"/>
              <w:rPr>
                <w:lang w:eastAsia="zh-CN"/>
              </w:rPr>
            </w:pPr>
            <w:r w:rsidRPr="003B2883">
              <w:rPr>
                <w:rFonts w:cs="Arial"/>
                <w:szCs w:val="18"/>
              </w:rPr>
              <w:t>Contains</w:t>
            </w:r>
            <w:r>
              <w:rPr>
                <w:rFonts w:cs="Arial"/>
                <w:szCs w:val="18"/>
              </w:rPr>
              <w:t xml:space="preserve"> the</w:t>
            </w:r>
            <w:r w:rsidRPr="003B2883">
              <w:rPr>
                <w:rFonts w:cs="Arial"/>
                <w:szCs w:val="18"/>
              </w:rPr>
              <w:t xml:space="preserve"> </w:t>
            </w:r>
            <w:r>
              <w:t>reachable UE Information</w:t>
            </w:r>
          </w:p>
        </w:tc>
      </w:tr>
      <w:tr w:rsidR="003C5471" w:rsidRPr="003B2883" w14:paraId="717C96A9"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531B23F1" w14:textId="77777777" w:rsidR="003C5471" w:rsidRPr="003B2883" w:rsidRDefault="003C5471" w:rsidP="00BA6704">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533EB9DA" w14:textId="77777777" w:rsidR="003C5471" w:rsidRPr="003B2883" w:rsidRDefault="003C5471" w:rsidP="00BA6704">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286CD037" w14:textId="77777777" w:rsidR="003C5471" w:rsidRPr="003B2883" w:rsidRDefault="003C5471" w:rsidP="00BA6704">
            <w:pPr>
              <w:pStyle w:val="TAL"/>
              <w:rPr>
                <w:rFonts w:cs="Arial"/>
                <w:szCs w:val="18"/>
              </w:rPr>
            </w:pPr>
            <w:r w:rsidRPr="003B2883">
              <w:rPr>
                <w:rFonts w:cs="Arial"/>
                <w:szCs w:val="18"/>
              </w:rPr>
              <w:t>Indicates the UE Context information class</w:t>
            </w:r>
          </w:p>
        </w:tc>
      </w:tr>
    </w:tbl>
    <w:p w14:paraId="53ACB293" w14:textId="77777777" w:rsidR="003C5471" w:rsidRPr="003B2883" w:rsidRDefault="003C5471" w:rsidP="003C5471"/>
    <w:p w14:paraId="234BA1DF" w14:textId="77777777" w:rsidR="003C5471" w:rsidRPr="003B2883" w:rsidRDefault="003C5471" w:rsidP="003C5471">
      <w:r w:rsidRPr="003B2883">
        <w:lastRenderedPageBreak/>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278DB424" w14:textId="77777777" w:rsidR="003C5471" w:rsidRPr="003B2883" w:rsidRDefault="003C5471" w:rsidP="003C5471">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3C5471" w:rsidRPr="003B2883" w14:paraId="4F546A27"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0244918A" w14:textId="77777777" w:rsidR="003C5471" w:rsidRPr="003B2883" w:rsidRDefault="003C5471" w:rsidP="00BA6704">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90010D" w14:textId="77777777" w:rsidR="003C5471" w:rsidRPr="003B2883" w:rsidRDefault="003C5471" w:rsidP="00BA6704">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E84FFC0" w14:textId="77777777" w:rsidR="003C5471" w:rsidRPr="003B2883" w:rsidRDefault="003C5471" w:rsidP="00BA6704">
            <w:pPr>
              <w:pStyle w:val="TAH"/>
            </w:pPr>
            <w:r w:rsidRPr="003B2883">
              <w:t>Comments</w:t>
            </w:r>
          </w:p>
        </w:tc>
      </w:tr>
      <w:tr w:rsidR="003C5471" w:rsidRPr="003B2883" w14:paraId="4057AFC0"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74792851" w14:textId="77777777" w:rsidR="003C5471" w:rsidRPr="003B2883" w:rsidRDefault="003C5471" w:rsidP="00BA6704">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670C9692"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8F955A6" w14:textId="77777777" w:rsidR="003C5471" w:rsidRPr="003B2883" w:rsidRDefault="003C5471" w:rsidP="00BA6704">
            <w:pPr>
              <w:pStyle w:val="TAL"/>
              <w:rPr>
                <w:rFonts w:cs="Arial"/>
                <w:szCs w:val="18"/>
              </w:rPr>
            </w:pPr>
            <w:r w:rsidRPr="003B2883">
              <w:rPr>
                <w:rFonts w:cs="Arial"/>
                <w:szCs w:val="18"/>
              </w:rPr>
              <w:t>Common data type used in response bodies</w:t>
            </w:r>
          </w:p>
        </w:tc>
      </w:tr>
      <w:tr w:rsidR="003C5471" w:rsidRPr="003B2883" w14:paraId="752D3573"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7EFE288C" w14:textId="77777777" w:rsidR="003C5471" w:rsidRPr="003B2883" w:rsidRDefault="003C5471" w:rsidP="00BA6704">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77666DDB" w14:textId="77777777" w:rsidR="003C5471" w:rsidRPr="003B2883" w:rsidRDefault="003C5471" w:rsidP="00BA6704">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2F915316" w14:textId="77777777" w:rsidR="003C5471" w:rsidRPr="003B2883" w:rsidRDefault="003C5471" w:rsidP="00BA6704">
            <w:pPr>
              <w:pStyle w:val="TAL"/>
              <w:rPr>
                <w:rFonts w:cs="Arial"/>
                <w:szCs w:val="18"/>
              </w:rPr>
            </w:pPr>
            <w:r w:rsidRPr="003B2883">
              <w:rPr>
                <w:rFonts w:cs="Arial"/>
                <w:szCs w:val="18"/>
              </w:rPr>
              <w:t>Supported Features</w:t>
            </w:r>
          </w:p>
        </w:tc>
      </w:tr>
      <w:tr w:rsidR="003C5471" w:rsidRPr="003B2883" w14:paraId="49E0143F"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62688166" w14:textId="77777777" w:rsidR="003C5471" w:rsidRPr="003B2883" w:rsidRDefault="003C5471" w:rsidP="00BA6704">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5E391360"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EA9243D" w14:textId="77777777" w:rsidR="003C5471" w:rsidRPr="003B2883" w:rsidRDefault="003C5471" w:rsidP="00BA6704">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3C5471" w:rsidRPr="003B2883" w14:paraId="1E5A3DC5"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347597CB" w14:textId="77777777" w:rsidR="003C5471" w:rsidRPr="003B2883" w:rsidRDefault="003C5471" w:rsidP="00BA6704">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1E4D1799"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E8EFBB0" w14:textId="77777777" w:rsidR="003C5471" w:rsidRPr="003B2883" w:rsidRDefault="003C5471" w:rsidP="00BA6704">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3C5471" w:rsidRPr="003B2883" w14:paraId="1009045D"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07007634" w14:textId="77777777" w:rsidR="003C5471" w:rsidRPr="003B2883" w:rsidRDefault="003C5471" w:rsidP="00BA6704">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37C34EE1"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AB5EB19" w14:textId="77777777" w:rsidR="003C5471" w:rsidRPr="003B2883" w:rsidRDefault="003C5471" w:rsidP="00BA6704">
            <w:pPr>
              <w:pStyle w:val="TAL"/>
              <w:rPr>
                <w:rFonts w:cs="Arial"/>
                <w:szCs w:val="18"/>
                <w:lang w:eastAsia="ja-JP"/>
              </w:rPr>
            </w:pPr>
          </w:p>
        </w:tc>
      </w:tr>
      <w:tr w:rsidR="003C5471" w:rsidRPr="003B2883" w14:paraId="333251A0"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44F914F0" w14:textId="77777777" w:rsidR="003C5471" w:rsidRPr="003B2883" w:rsidRDefault="003C5471" w:rsidP="00BA6704">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22A51B06" w14:textId="77777777" w:rsidR="003C5471" w:rsidRPr="003B2883" w:rsidRDefault="003C5471" w:rsidP="00BA6704">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330A74DF" w14:textId="77777777" w:rsidR="003C5471" w:rsidRPr="003B2883" w:rsidRDefault="003C5471" w:rsidP="00BA6704">
            <w:pPr>
              <w:pStyle w:val="TAL"/>
              <w:rPr>
                <w:rFonts w:cs="Arial"/>
                <w:szCs w:val="18"/>
                <w:lang w:eastAsia="ja-JP"/>
              </w:rPr>
            </w:pPr>
            <w:r>
              <w:rPr>
                <w:rFonts w:cs="Arial"/>
                <w:szCs w:val="18"/>
                <w:lang w:eastAsia="zh-CN"/>
              </w:rPr>
              <w:t>Response body of the redirect response message.</w:t>
            </w:r>
          </w:p>
        </w:tc>
      </w:tr>
      <w:tr w:rsidR="003C5471" w:rsidRPr="003B2883" w14:paraId="2626D24A"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2C722CF6" w14:textId="77777777" w:rsidR="003C5471" w:rsidRDefault="003C5471" w:rsidP="00BA6704">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333397EF" w14:textId="77777777" w:rsidR="003C5471"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D587900" w14:textId="77777777" w:rsidR="003C5471" w:rsidRDefault="003C5471" w:rsidP="00BA6704">
            <w:pPr>
              <w:pStyle w:val="TAL"/>
              <w:rPr>
                <w:rFonts w:cs="Arial"/>
                <w:szCs w:val="18"/>
                <w:lang w:eastAsia="zh-CN"/>
              </w:rPr>
            </w:pPr>
            <w:r>
              <w:rPr>
                <w:rFonts w:cs="Arial"/>
                <w:szCs w:val="18"/>
                <w:lang w:eastAsia="zh-CN"/>
              </w:rPr>
              <w:t>SUPI</w:t>
            </w:r>
          </w:p>
        </w:tc>
      </w:tr>
      <w:tr w:rsidR="003C5471" w:rsidRPr="003B2883" w14:paraId="02826034"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3A5E19D4" w14:textId="77777777" w:rsidR="003C5471" w:rsidRDefault="003C5471" w:rsidP="00BA6704">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711B5A7" w14:textId="77777777" w:rsidR="003C5471"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D72A721" w14:textId="77777777" w:rsidR="003C5471" w:rsidRDefault="003C5471" w:rsidP="00BA6704">
            <w:pPr>
              <w:pStyle w:val="TAL"/>
              <w:rPr>
                <w:rFonts w:cs="Arial"/>
                <w:szCs w:val="18"/>
                <w:lang w:eastAsia="zh-CN"/>
              </w:rPr>
            </w:pPr>
            <w:r>
              <w:rPr>
                <w:rFonts w:cs="Arial" w:hint="eastAsia"/>
                <w:szCs w:val="18"/>
                <w:lang w:eastAsia="zh-CN"/>
              </w:rPr>
              <w:t>T</w:t>
            </w:r>
            <w:r>
              <w:rPr>
                <w:rFonts w:cs="Arial"/>
                <w:szCs w:val="18"/>
                <w:lang w:eastAsia="zh-CN"/>
              </w:rPr>
              <w:t>MGI</w:t>
            </w:r>
          </w:p>
        </w:tc>
      </w:tr>
      <w:tr w:rsidR="003C5471" w:rsidRPr="003B2883" w14:paraId="00DB04A4"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5EB15BBE" w14:textId="77777777" w:rsidR="003C5471" w:rsidRDefault="003C5471" w:rsidP="00BA6704">
            <w:pPr>
              <w:pStyle w:val="TAL"/>
              <w:rPr>
                <w:lang w:eastAsia="zh-CN"/>
              </w:rPr>
            </w:pPr>
            <w:r w:rsidRPr="003B2883">
              <w:rPr>
                <w:lang w:eastAsia="zh-CN"/>
              </w:rPr>
              <w:t>PduSessionId</w:t>
            </w:r>
          </w:p>
        </w:tc>
        <w:tc>
          <w:tcPr>
            <w:tcW w:w="1998" w:type="dxa"/>
            <w:tcBorders>
              <w:top w:val="single" w:sz="4" w:space="0" w:color="auto"/>
              <w:left w:val="single" w:sz="4" w:space="0" w:color="auto"/>
              <w:bottom w:val="single" w:sz="4" w:space="0" w:color="auto"/>
              <w:right w:val="single" w:sz="4" w:space="0" w:color="auto"/>
            </w:tcBorders>
          </w:tcPr>
          <w:p w14:paraId="55197259"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C44A782" w14:textId="77777777" w:rsidR="003C5471" w:rsidRDefault="003C5471" w:rsidP="00BA6704">
            <w:pPr>
              <w:pStyle w:val="TAL"/>
              <w:rPr>
                <w:rFonts w:cs="Arial"/>
                <w:szCs w:val="18"/>
                <w:lang w:eastAsia="zh-CN"/>
              </w:rPr>
            </w:pPr>
            <w:r>
              <w:rPr>
                <w:rFonts w:cs="Arial"/>
                <w:szCs w:val="18"/>
                <w:lang w:eastAsia="zh-CN"/>
              </w:rPr>
              <w:t>PDU Session Id</w:t>
            </w:r>
          </w:p>
        </w:tc>
      </w:tr>
      <w:tr w:rsidR="003C5471" w:rsidRPr="003B2883" w14:paraId="28D4312C"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6D4DB5F5" w14:textId="77777777" w:rsidR="003C5471" w:rsidRDefault="003C5471" w:rsidP="00BA6704">
            <w:pPr>
              <w:pStyle w:val="TAL"/>
              <w:rPr>
                <w:lang w:eastAsia="zh-CN"/>
              </w:rPr>
            </w:pPr>
            <w:r>
              <w:rPr>
                <w:lang w:eastAsia="zh-CN"/>
              </w:rPr>
              <w:t>Uri</w:t>
            </w:r>
          </w:p>
        </w:tc>
        <w:tc>
          <w:tcPr>
            <w:tcW w:w="1998" w:type="dxa"/>
            <w:tcBorders>
              <w:top w:val="single" w:sz="4" w:space="0" w:color="auto"/>
              <w:left w:val="single" w:sz="4" w:space="0" w:color="auto"/>
              <w:bottom w:val="single" w:sz="4" w:space="0" w:color="auto"/>
              <w:right w:val="single" w:sz="4" w:space="0" w:color="auto"/>
            </w:tcBorders>
          </w:tcPr>
          <w:p w14:paraId="594A628D"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15B3ABD8" w14:textId="77777777" w:rsidR="003C5471" w:rsidRDefault="003C5471" w:rsidP="00BA6704">
            <w:pPr>
              <w:pStyle w:val="TAL"/>
              <w:rPr>
                <w:rFonts w:cs="Arial"/>
                <w:szCs w:val="18"/>
                <w:lang w:eastAsia="zh-CN"/>
              </w:rPr>
            </w:pPr>
            <w:r>
              <w:rPr>
                <w:lang w:eastAsia="zh-CN"/>
              </w:rPr>
              <w:t>URI</w:t>
            </w:r>
          </w:p>
        </w:tc>
      </w:tr>
      <w:tr w:rsidR="003C5471" w:rsidRPr="003B2883" w14:paraId="30642860"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6F6F2532" w14:textId="77777777" w:rsidR="003C5471" w:rsidRDefault="003C5471" w:rsidP="00BA6704">
            <w:pPr>
              <w:pStyle w:val="TAL"/>
              <w:rPr>
                <w:lang w:eastAsia="zh-CN"/>
              </w:rPr>
            </w:pPr>
            <w:r w:rsidRPr="00F11966">
              <w:t>UserLocation</w:t>
            </w:r>
          </w:p>
        </w:tc>
        <w:tc>
          <w:tcPr>
            <w:tcW w:w="1998" w:type="dxa"/>
            <w:tcBorders>
              <w:top w:val="single" w:sz="4" w:space="0" w:color="auto"/>
              <w:left w:val="single" w:sz="4" w:space="0" w:color="auto"/>
              <w:bottom w:val="single" w:sz="4" w:space="0" w:color="auto"/>
              <w:right w:val="single" w:sz="4" w:space="0" w:color="auto"/>
            </w:tcBorders>
          </w:tcPr>
          <w:p w14:paraId="15F2E28E"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21EA30F0" w14:textId="77777777" w:rsidR="003C5471" w:rsidRDefault="003C5471" w:rsidP="00BA6704">
            <w:pPr>
              <w:pStyle w:val="TAL"/>
              <w:rPr>
                <w:lang w:eastAsia="zh-CN"/>
              </w:rPr>
            </w:pPr>
            <w:r>
              <w:rPr>
                <w:rFonts w:cs="Arial"/>
                <w:szCs w:val="18"/>
                <w:lang w:eastAsia="zh-CN"/>
              </w:rPr>
              <w:t>User Location Information</w:t>
            </w:r>
          </w:p>
        </w:tc>
      </w:tr>
      <w:tr w:rsidR="00FB1F3A" w:rsidRPr="003B2883" w14:paraId="7FD842EC" w14:textId="77777777" w:rsidTr="00BA6704">
        <w:trPr>
          <w:jc w:val="center"/>
          <w:ins w:id="82" w:author="Frank, 202305, v0.1" w:date="2023-05-08T23:50:00Z"/>
        </w:trPr>
        <w:tc>
          <w:tcPr>
            <w:tcW w:w="2528" w:type="dxa"/>
            <w:tcBorders>
              <w:top w:val="single" w:sz="4" w:space="0" w:color="auto"/>
              <w:left w:val="single" w:sz="4" w:space="0" w:color="auto"/>
              <w:bottom w:val="single" w:sz="4" w:space="0" w:color="auto"/>
              <w:right w:val="single" w:sz="4" w:space="0" w:color="auto"/>
            </w:tcBorders>
          </w:tcPr>
          <w:p w14:paraId="3D137C99" w14:textId="0AA7FA33" w:rsidR="00FB1F3A" w:rsidRPr="00F11966" w:rsidRDefault="00FB1F3A" w:rsidP="00BA6704">
            <w:pPr>
              <w:pStyle w:val="TAL"/>
              <w:rPr>
                <w:ins w:id="83" w:author="Frank, 202305, v0.1" w:date="2023-05-08T23:50:00Z"/>
              </w:rPr>
            </w:pPr>
            <w:ins w:id="84" w:author="Frank, 202305, v0.1" w:date="2023-05-08T23:50:00Z">
              <w:r>
                <w:t>Qfi</w:t>
              </w:r>
            </w:ins>
          </w:p>
        </w:tc>
        <w:tc>
          <w:tcPr>
            <w:tcW w:w="1998" w:type="dxa"/>
            <w:tcBorders>
              <w:top w:val="single" w:sz="4" w:space="0" w:color="auto"/>
              <w:left w:val="single" w:sz="4" w:space="0" w:color="auto"/>
              <w:bottom w:val="single" w:sz="4" w:space="0" w:color="auto"/>
              <w:right w:val="single" w:sz="4" w:space="0" w:color="auto"/>
            </w:tcBorders>
          </w:tcPr>
          <w:p w14:paraId="2F9FBD52" w14:textId="54C5C1A4" w:rsidR="00FB1F3A" w:rsidRPr="003B2883" w:rsidRDefault="00FB1F3A" w:rsidP="00BA6704">
            <w:pPr>
              <w:pStyle w:val="TAL"/>
              <w:rPr>
                <w:ins w:id="85" w:author="Frank, 202305, v0.1" w:date="2023-05-08T23:50:00Z"/>
              </w:rPr>
            </w:pPr>
            <w:ins w:id="86" w:author="Frank, 202305, v0.1" w:date="2023-05-08T23:50: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14:paraId="1E2EAE0F" w14:textId="72F131BA" w:rsidR="00FB1F3A" w:rsidRDefault="00D87FE9" w:rsidP="00BA6704">
            <w:pPr>
              <w:pStyle w:val="TAL"/>
              <w:rPr>
                <w:ins w:id="87" w:author="Frank, 202305, v0.1" w:date="2023-05-08T23:50:00Z"/>
                <w:rFonts w:cs="Arial"/>
                <w:szCs w:val="18"/>
                <w:lang w:eastAsia="zh-CN"/>
              </w:rPr>
            </w:pPr>
            <w:ins w:id="88" w:author="Frank, 202305, v0.1" w:date="2023-05-08T23:51:00Z">
              <w:r>
                <w:rPr>
                  <w:rFonts w:cs="Arial"/>
                  <w:szCs w:val="18"/>
                  <w:lang w:eastAsia="zh-CN"/>
                </w:rPr>
                <w:t>QoS Flow Identifier</w:t>
              </w:r>
            </w:ins>
          </w:p>
        </w:tc>
      </w:tr>
      <w:tr w:rsidR="003C5471" w:rsidRPr="003B2883" w14:paraId="40026E03"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0D6DC5C4" w14:textId="77777777" w:rsidR="003C5471" w:rsidRPr="00F11966" w:rsidRDefault="003C5471" w:rsidP="00BA6704">
            <w:pPr>
              <w:pStyle w:val="TAL"/>
            </w:pPr>
            <w:r>
              <w:t>MbsServiceAreaInfo</w:t>
            </w:r>
          </w:p>
        </w:tc>
        <w:tc>
          <w:tcPr>
            <w:tcW w:w="1998" w:type="dxa"/>
            <w:tcBorders>
              <w:top w:val="single" w:sz="4" w:space="0" w:color="auto"/>
              <w:left w:val="single" w:sz="4" w:space="0" w:color="auto"/>
              <w:bottom w:val="single" w:sz="4" w:space="0" w:color="auto"/>
              <w:right w:val="single" w:sz="4" w:space="0" w:color="auto"/>
            </w:tcBorders>
          </w:tcPr>
          <w:p w14:paraId="4748B057" w14:textId="77777777" w:rsidR="003C5471" w:rsidRPr="003B2883" w:rsidRDefault="003C5471" w:rsidP="00BA6704">
            <w:pPr>
              <w:pStyle w:val="TAL"/>
            </w:pPr>
            <w:r w:rsidRPr="003B2883">
              <w:t>3GPP TS 29.571 [6</w:t>
            </w:r>
            <w:r>
              <w:t>]</w:t>
            </w:r>
          </w:p>
        </w:tc>
        <w:tc>
          <w:tcPr>
            <w:tcW w:w="4648" w:type="dxa"/>
            <w:tcBorders>
              <w:top w:val="single" w:sz="4" w:space="0" w:color="auto"/>
              <w:left w:val="single" w:sz="4" w:space="0" w:color="auto"/>
              <w:bottom w:val="single" w:sz="4" w:space="0" w:color="auto"/>
              <w:right w:val="single" w:sz="4" w:space="0" w:color="auto"/>
            </w:tcBorders>
          </w:tcPr>
          <w:p w14:paraId="4AA1E607" w14:textId="77777777" w:rsidR="003C5471" w:rsidRDefault="003C5471" w:rsidP="00BA6704">
            <w:pPr>
              <w:pStyle w:val="TAL"/>
              <w:rPr>
                <w:rFonts w:cs="Arial"/>
                <w:szCs w:val="18"/>
                <w:lang w:eastAsia="zh-CN"/>
              </w:rPr>
            </w:pPr>
            <w:r>
              <w:rPr>
                <w:rFonts w:cs="Arial"/>
                <w:szCs w:val="18"/>
              </w:rPr>
              <w:t>MBS Service Area Information for a Location dependent MBS session</w:t>
            </w:r>
          </w:p>
        </w:tc>
      </w:tr>
      <w:tr w:rsidR="003C5471" w:rsidRPr="003B2883" w14:paraId="19013E58"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38435044" w14:textId="77777777" w:rsidR="003C5471" w:rsidRPr="003B2883" w:rsidRDefault="003C5471" w:rsidP="00BA6704">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096B1F1E" w14:textId="77777777" w:rsidR="003C5471" w:rsidRPr="003B2883" w:rsidRDefault="003C5471" w:rsidP="00BA6704">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6D957047" w14:textId="77777777" w:rsidR="003C5471" w:rsidRPr="003B2883" w:rsidRDefault="003C5471" w:rsidP="00BA6704">
            <w:pPr>
              <w:pStyle w:val="TAL"/>
              <w:rPr>
                <w:rFonts w:cs="Arial"/>
                <w:szCs w:val="18"/>
              </w:rPr>
            </w:pPr>
            <w:r w:rsidRPr="003B2883">
              <w:rPr>
                <w:rFonts w:cs="Arial"/>
                <w:szCs w:val="18"/>
              </w:rPr>
              <w:t>Describes the reachability of the UE</w:t>
            </w:r>
          </w:p>
        </w:tc>
      </w:tr>
      <w:tr w:rsidR="003C5471" w:rsidRPr="003B2883" w14:paraId="059AF9A7"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5FC174D5" w14:textId="77777777" w:rsidR="003C5471" w:rsidRPr="003B2883" w:rsidRDefault="003C5471" w:rsidP="00BA6704">
            <w:pPr>
              <w:pStyle w:val="TAL"/>
              <w:rPr>
                <w:lang w:eastAsia="zh-CN"/>
              </w:rPr>
            </w:pPr>
            <w:r>
              <w:rPr>
                <w:lang w:eastAsia="zh-CN"/>
              </w:rPr>
              <w:t>Ppi</w:t>
            </w:r>
          </w:p>
        </w:tc>
        <w:tc>
          <w:tcPr>
            <w:tcW w:w="1998" w:type="dxa"/>
            <w:tcBorders>
              <w:top w:val="single" w:sz="4" w:space="0" w:color="auto"/>
              <w:left w:val="single" w:sz="4" w:space="0" w:color="auto"/>
              <w:bottom w:val="single" w:sz="4" w:space="0" w:color="auto"/>
              <w:right w:val="single" w:sz="4" w:space="0" w:color="auto"/>
            </w:tcBorders>
          </w:tcPr>
          <w:p w14:paraId="1BABF86E" w14:textId="77777777" w:rsidR="003C5471" w:rsidRPr="003B2883" w:rsidRDefault="003C5471" w:rsidP="00BA6704">
            <w:pPr>
              <w:pStyle w:val="TAL"/>
            </w:pPr>
            <w:r>
              <w:t>6.1.6.3.2</w:t>
            </w:r>
          </w:p>
        </w:tc>
        <w:tc>
          <w:tcPr>
            <w:tcW w:w="4648" w:type="dxa"/>
            <w:tcBorders>
              <w:top w:val="single" w:sz="4" w:space="0" w:color="auto"/>
              <w:left w:val="single" w:sz="4" w:space="0" w:color="auto"/>
              <w:bottom w:val="single" w:sz="4" w:space="0" w:color="auto"/>
              <w:right w:val="single" w:sz="4" w:space="0" w:color="auto"/>
            </w:tcBorders>
          </w:tcPr>
          <w:p w14:paraId="2F6660C4" w14:textId="77777777" w:rsidR="003C5471" w:rsidRPr="003B2883" w:rsidRDefault="003C5471" w:rsidP="00BA6704">
            <w:pPr>
              <w:pStyle w:val="TAL"/>
              <w:rPr>
                <w:rFonts w:cs="Arial"/>
                <w:szCs w:val="18"/>
              </w:rPr>
            </w:pPr>
            <w:r>
              <w:rPr>
                <w:rFonts w:cs="Arial"/>
                <w:szCs w:val="18"/>
              </w:rPr>
              <w:t>Paging Policy</w:t>
            </w:r>
          </w:p>
        </w:tc>
      </w:tr>
    </w:tbl>
    <w:p w14:paraId="3F99E208" w14:textId="77777777" w:rsidR="00AF5697" w:rsidRDefault="00AF5697" w:rsidP="00AF5697">
      <w:pPr>
        <w:rPr>
          <w:lang w:eastAsia="zh-CN"/>
        </w:rPr>
      </w:pPr>
    </w:p>
    <w:p w14:paraId="01AB9A0E"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F21FDFA" w14:textId="77777777" w:rsidR="001E682E" w:rsidRPr="003B2883" w:rsidRDefault="001E682E" w:rsidP="001E682E">
      <w:pPr>
        <w:pStyle w:val="Heading5"/>
      </w:pPr>
      <w:bookmarkStart w:id="89" w:name="_Toc25156549"/>
      <w:bookmarkStart w:id="90" w:name="_Toc34124854"/>
      <w:bookmarkStart w:id="91" w:name="_Toc43207983"/>
      <w:bookmarkStart w:id="92" w:name="_Toc49857456"/>
      <w:bookmarkStart w:id="93" w:name="_Toc56677300"/>
      <w:bookmarkStart w:id="94" w:name="_Toc56691823"/>
      <w:bookmarkStart w:id="95" w:name="_Toc56699087"/>
      <w:bookmarkStart w:id="96" w:name="_Toc89035352"/>
      <w:bookmarkStart w:id="97" w:name="_Toc89065150"/>
      <w:bookmarkStart w:id="98" w:name="_Toc89180449"/>
      <w:bookmarkStart w:id="99" w:name="_Toc97072139"/>
      <w:bookmarkStart w:id="100" w:name="_Toc120051544"/>
      <w:bookmarkStart w:id="101" w:name="_Toc130829162"/>
      <w:r w:rsidRPr="003B2883">
        <w:lastRenderedPageBreak/>
        <w:t>6.3.6.2.2</w:t>
      </w:r>
      <w:r w:rsidRPr="003B2883">
        <w:tab/>
        <w:t>Type: EnableUeReachabilityReqData</w:t>
      </w:r>
      <w:bookmarkEnd w:id="89"/>
      <w:bookmarkEnd w:id="90"/>
      <w:bookmarkEnd w:id="91"/>
      <w:bookmarkEnd w:id="92"/>
      <w:bookmarkEnd w:id="93"/>
      <w:bookmarkEnd w:id="94"/>
      <w:bookmarkEnd w:id="95"/>
      <w:bookmarkEnd w:id="96"/>
      <w:bookmarkEnd w:id="97"/>
      <w:bookmarkEnd w:id="98"/>
      <w:bookmarkEnd w:id="99"/>
      <w:bookmarkEnd w:id="100"/>
      <w:bookmarkEnd w:id="101"/>
    </w:p>
    <w:p w14:paraId="561965DE" w14:textId="77777777" w:rsidR="001E682E" w:rsidRPr="003B2883" w:rsidRDefault="001E682E" w:rsidP="001E682E">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1E682E" w:rsidRPr="003B2883" w14:paraId="262917C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5CDD7" w14:textId="77777777" w:rsidR="001E682E" w:rsidRPr="003B2883" w:rsidRDefault="001E682E" w:rsidP="00BA6704">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079682EE" w14:textId="77777777" w:rsidR="001E682E" w:rsidRPr="003B2883" w:rsidRDefault="001E682E" w:rsidP="00BA670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29A56D" w14:textId="77777777" w:rsidR="001E682E" w:rsidRPr="003B2883" w:rsidRDefault="001E682E" w:rsidP="00BA670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BC0C95" w14:textId="77777777" w:rsidR="001E682E" w:rsidRPr="003B2883" w:rsidRDefault="001E682E" w:rsidP="00BA670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B7CA2" w14:textId="77777777" w:rsidR="001E682E" w:rsidRPr="003B2883" w:rsidRDefault="001E682E" w:rsidP="00BA6704">
            <w:pPr>
              <w:pStyle w:val="TAH"/>
              <w:rPr>
                <w:rFonts w:cs="Arial"/>
                <w:szCs w:val="18"/>
              </w:rPr>
            </w:pPr>
            <w:r w:rsidRPr="003B2883">
              <w:rPr>
                <w:rFonts w:cs="Arial"/>
                <w:szCs w:val="18"/>
              </w:rPr>
              <w:t>Description</w:t>
            </w:r>
          </w:p>
        </w:tc>
      </w:tr>
      <w:tr w:rsidR="001E682E" w:rsidRPr="003B2883" w14:paraId="7A7FCA6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182580F" w14:textId="77777777" w:rsidR="001E682E" w:rsidRPr="003B2883" w:rsidRDefault="001E682E" w:rsidP="00BA6704">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5078E95A" w14:textId="77777777" w:rsidR="001E682E" w:rsidRPr="003B2883" w:rsidRDefault="001E682E" w:rsidP="00BA6704">
            <w:pPr>
              <w:pStyle w:val="TAL"/>
            </w:pPr>
            <w:r w:rsidRPr="003B2883">
              <w:rPr>
                <w:lang w:eastAsia="zh-CN"/>
              </w:rPr>
              <w:t>U</w:t>
            </w:r>
            <w:r w:rsidRPr="003B2883">
              <w:rPr>
                <w:rFonts w:hint="eastAsia"/>
                <w:lang w:eastAsia="zh-CN"/>
              </w:rPr>
              <w:t>eReachability</w:t>
            </w:r>
          </w:p>
        </w:tc>
        <w:tc>
          <w:tcPr>
            <w:tcW w:w="425" w:type="dxa"/>
            <w:tcBorders>
              <w:top w:val="single" w:sz="4" w:space="0" w:color="auto"/>
              <w:left w:val="single" w:sz="4" w:space="0" w:color="auto"/>
              <w:bottom w:val="single" w:sz="4" w:space="0" w:color="auto"/>
              <w:right w:val="single" w:sz="4" w:space="0" w:color="auto"/>
            </w:tcBorders>
          </w:tcPr>
          <w:p w14:paraId="499CFA7C" w14:textId="77777777" w:rsidR="001E682E" w:rsidRPr="003B2883" w:rsidRDefault="001E682E" w:rsidP="00BA670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6424A41" w14:textId="77777777" w:rsidR="001E682E" w:rsidRPr="003B2883" w:rsidRDefault="001E682E" w:rsidP="00BA670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82765F8" w14:textId="77777777" w:rsidR="001E682E" w:rsidRPr="003B2883" w:rsidRDefault="001E682E" w:rsidP="00BA6704">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1E682E" w:rsidRPr="003B2883" w14:paraId="5C5D2748"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3860162" w14:textId="77777777" w:rsidR="001E682E" w:rsidRPr="003B2883" w:rsidRDefault="001E682E" w:rsidP="00BA6704">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16EFC639" w14:textId="77777777" w:rsidR="001E682E" w:rsidRPr="003B2883" w:rsidRDefault="001E682E" w:rsidP="00BA670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7944656" w14:textId="77777777" w:rsidR="001E682E" w:rsidRPr="003B2883" w:rsidRDefault="001E682E" w:rsidP="00BA670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5B0B9C" w14:textId="77777777" w:rsidR="001E682E" w:rsidRPr="003B2883" w:rsidRDefault="001E682E" w:rsidP="00BA670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5D94C9E" w14:textId="77777777" w:rsidR="001E682E" w:rsidRPr="003B2883" w:rsidRDefault="001E682E" w:rsidP="00BA670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1E682E" w:rsidRPr="003B2883" w14:paraId="41EAED3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CB8E5D8" w14:textId="77777777" w:rsidR="001E682E" w:rsidRPr="003B2883" w:rsidRDefault="001E682E" w:rsidP="00BA6704">
            <w:pPr>
              <w:pStyle w:val="TAL"/>
            </w:pPr>
            <w:r>
              <w:rPr>
                <w:lang w:eastAsia="zh-CN"/>
              </w:rPr>
              <w:t>oldGuami</w:t>
            </w:r>
          </w:p>
        </w:tc>
        <w:tc>
          <w:tcPr>
            <w:tcW w:w="1676" w:type="dxa"/>
            <w:tcBorders>
              <w:top w:val="single" w:sz="4" w:space="0" w:color="auto"/>
              <w:left w:val="single" w:sz="4" w:space="0" w:color="auto"/>
              <w:bottom w:val="single" w:sz="4" w:space="0" w:color="auto"/>
              <w:right w:val="single" w:sz="4" w:space="0" w:color="auto"/>
            </w:tcBorders>
          </w:tcPr>
          <w:p w14:paraId="5C5696DD" w14:textId="77777777" w:rsidR="001E682E" w:rsidRPr="003B2883" w:rsidRDefault="001E682E" w:rsidP="00BA6704">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00E67ED2" w14:textId="77777777" w:rsidR="001E682E" w:rsidRPr="003B2883" w:rsidRDefault="001E682E" w:rsidP="00BA67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BEC4C" w14:textId="77777777" w:rsidR="001E682E" w:rsidRPr="003B2883" w:rsidRDefault="001E682E" w:rsidP="00BA670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C4E751" w14:textId="77777777" w:rsidR="001E682E" w:rsidRPr="003B2883" w:rsidRDefault="001E682E" w:rsidP="00BA670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1E682E" w:rsidRPr="003B2883" w14:paraId="136E57B1"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C9C71BC" w14:textId="77777777" w:rsidR="001E682E" w:rsidRDefault="001E682E" w:rsidP="00BA6704">
            <w:pPr>
              <w:pStyle w:val="TAL"/>
              <w:rPr>
                <w:lang w:eastAsia="zh-CN"/>
              </w:rPr>
            </w:pPr>
            <w:r>
              <w:t>extBufSupport</w:t>
            </w:r>
          </w:p>
        </w:tc>
        <w:tc>
          <w:tcPr>
            <w:tcW w:w="1676" w:type="dxa"/>
            <w:tcBorders>
              <w:top w:val="single" w:sz="4" w:space="0" w:color="auto"/>
              <w:left w:val="single" w:sz="4" w:space="0" w:color="auto"/>
              <w:bottom w:val="single" w:sz="4" w:space="0" w:color="auto"/>
              <w:right w:val="single" w:sz="4" w:space="0" w:color="auto"/>
            </w:tcBorders>
          </w:tcPr>
          <w:p w14:paraId="48C4300F" w14:textId="77777777" w:rsidR="001E682E" w:rsidRDefault="001E682E" w:rsidP="00BA670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74858B" w14:textId="77777777" w:rsidR="001E682E" w:rsidRDefault="001E682E" w:rsidP="00BA67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3F405" w14:textId="77777777" w:rsidR="001E682E" w:rsidRDefault="001E682E" w:rsidP="00BA670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2254B71" w14:textId="77777777" w:rsidR="001E682E" w:rsidRDefault="001E682E" w:rsidP="00BA6704">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2BCC0FFC" w14:textId="77777777" w:rsidR="001E682E" w:rsidRDefault="001E682E" w:rsidP="00BA6704">
            <w:pPr>
              <w:pStyle w:val="TAL"/>
              <w:rPr>
                <w:lang w:eastAsia="zh-CN"/>
              </w:rPr>
            </w:pPr>
          </w:p>
          <w:p w14:paraId="4E8DF988" w14:textId="77777777" w:rsidR="001E682E" w:rsidRPr="003B2883" w:rsidRDefault="001E682E" w:rsidP="00BA6704">
            <w:pPr>
              <w:pStyle w:val="TAL"/>
            </w:pPr>
            <w:r w:rsidRPr="003B2883">
              <w:t>When present, the IE shall be set as following:</w:t>
            </w:r>
          </w:p>
          <w:p w14:paraId="37AABF15" w14:textId="77777777" w:rsidR="001E682E" w:rsidRDefault="001E682E" w:rsidP="00BA6704">
            <w:pPr>
              <w:pStyle w:val="TAL"/>
              <w:ind w:left="397" w:hanging="297"/>
            </w:pPr>
            <w:bookmarkStart w:id="102" w:name="_PERM_MCCTEMPBM_CRPT03410285___2"/>
            <w:r w:rsidRPr="003B2883">
              <w:rPr>
                <w:rFonts w:cs="Arial"/>
                <w:szCs w:val="18"/>
                <w:lang w:val="en-US" w:eastAsia="zh-CN"/>
              </w:rPr>
              <w:t>-</w:t>
            </w:r>
            <w:r w:rsidRPr="003B2883">
              <w:tab/>
              <w:t>true:</w:t>
            </w:r>
            <w:r>
              <w:t xml:space="preserve"> the extended buffering is supported</w:t>
            </w:r>
          </w:p>
          <w:bookmarkEnd w:id="102"/>
          <w:p w14:paraId="2C7158F4" w14:textId="77777777" w:rsidR="001E682E" w:rsidRDefault="001E682E" w:rsidP="00BA6704">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1E682E" w:rsidRPr="003B2883" w14:paraId="371038E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B26ECFB" w14:textId="77777777" w:rsidR="001E682E" w:rsidRDefault="001E682E" w:rsidP="00BA6704">
            <w:pPr>
              <w:pStyle w:val="TAL"/>
            </w:pPr>
            <w:r w:rsidRPr="003B2883">
              <w:rPr>
                <w:lang w:eastAsia="zh-CN"/>
              </w:rPr>
              <w:t>p</w:t>
            </w:r>
            <w:r w:rsidRPr="003B2883">
              <w:rPr>
                <w:rFonts w:hint="eastAsia"/>
                <w:lang w:eastAsia="zh-CN"/>
              </w:rPr>
              <w:t>pi</w:t>
            </w:r>
          </w:p>
        </w:tc>
        <w:tc>
          <w:tcPr>
            <w:tcW w:w="1676" w:type="dxa"/>
            <w:tcBorders>
              <w:top w:val="single" w:sz="4" w:space="0" w:color="auto"/>
              <w:left w:val="single" w:sz="4" w:space="0" w:color="auto"/>
              <w:bottom w:val="single" w:sz="4" w:space="0" w:color="auto"/>
              <w:right w:val="single" w:sz="4" w:space="0" w:color="auto"/>
            </w:tcBorders>
          </w:tcPr>
          <w:p w14:paraId="6F5E1E31" w14:textId="77777777" w:rsidR="001E682E" w:rsidRDefault="001E682E" w:rsidP="00BA6704">
            <w:pPr>
              <w:pStyle w:val="TAL"/>
              <w:rPr>
                <w:lang w:eastAsia="zh-CN"/>
              </w:rPr>
            </w:pPr>
            <w:r w:rsidRPr="003B2883">
              <w:rPr>
                <w:rFonts w:hint="eastAsia"/>
                <w:lang w:val="en-US"/>
              </w:rPr>
              <w:t>Ppi</w:t>
            </w:r>
          </w:p>
        </w:tc>
        <w:tc>
          <w:tcPr>
            <w:tcW w:w="425" w:type="dxa"/>
            <w:tcBorders>
              <w:top w:val="single" w:sz="4" w:space="0" w:color="auto"/>
              <w:left w:val="single" w:sz="4" w:space="0" w:color="auto"/>
              <w:bottom w:val="single" w:sz="4" w:space="0" w:color="auto"/>
              <w:right w:val="single" w:sz="4" w:space="0" w:color="auto"/>
            </w:tcBorders>
          </w:tcPr>
          <w:p w14:paraId="08B922CF" w14:textId="77777777" w:rsidR="001E682E" w:rsidRDefault="001E682E" w:rsidP="00BA670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90CFB" w14:textId="77777777" w:rsidR="001E682E" w:rsidRPr="003B2883" w:rsidRDefault="001E682E" w:rsidP="00BA670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3D259"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p>
          <w:p w14:paraId="33D98004" w14:textId="77777777" w:rsidR="001E682E" w:rsidRDefault="001E682E" w:rsidP="00BA6704">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 shall contain</w:t>
            </w:r>
            <w:r w:rsidRPr="003B2883">
              <w:rPr>
                <w:rFonts w:cs="Arial" w:hint="eastAsia"/>
                <w:szCs w:val="18"/>
                <w:lang w:eastAsia="zh-CN"/>
              </w:rPr>
              <w:t xml:space="preserve"> the Paging policy to be applied</w:t>
            </w:r>
            <w:r w:rsidRPr="003B2883">
              <w:rPr>
                <w:rFonts w:cs="Arial"/>
                <w:szCs w:val="18"/>
                <w:lang w:eastAsia="zh-CN"/>
              </w:rPr>
              <w:t>.</w:t>
            </w:r>
          </w:p>
          <w:p w14:paraId="3A10F192" w14:textId="77777777" w:rsidR="001E682E" w:rsidRDefault="001E682E" w:rsidP="00BA6704">
            <w:pPr>
              <w:pStyle w:val="TAL"/>
              <w:rPr>
                <w:lang w:eastAsia="zh-CN"/>
              </w:rPr>
            </w:pPr>
          </w:p>
        </w:tc>
      </w:tr>
      <w:tr w:rsidR="001E682E" w:rsidRPr="003B2883" w14:paraId="570AE6DD"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4636E47" w14:textId="77777777" w:rsidR="001E682E" w:rsidRDefault="001E682E" w:rsidP="00BA6704">
            <w:pPr>
              <w:pStyle w:val="TAL"/>
            </w:pPr>
            <w:r w:rsidRPr="003B2883">
              <w:rPr>
                <w:lang w:eastAsia="zh-CN"/>
              </w:rPr>
              <w:t>a</w:t>
            </w:r>
            <w:r w:rsidRPr="003B2883">
              <w:rPr>
                <w:rFonts w:hint="eastAsia"/>
                <w:lang w:eastAsia="zh-CN"/>
              </w:rPr>
              <w:t>r</w:t>
            </w:r>
            <w:r w:rsidRPr="003B2883">
              <w:rPr>
                <w:lang w:eastAsia="zh-CN"/>
              </w:rPr>
              <w:t>p</w:t>
            </w:r>
          </w:p>
        </w:tc>
        <w:tc>
          <w:tcPr>
            <w:tcW w:w="1676" w:type="dxa"/>
            <w:tcBorders>
              <w:top w:val="single" w:sz="4" w:space="0" w:color="auto"/>
              <w:left w:val="single" w:sz="4" w:space="0" w:color="auto"/>
              <w:bottom w:val="single" w:sz="4" w:space="0" w:color="auto"/>
              <w:right w:val="single" w:sz="4" w:space="0" w:color="auto"/>
            </w:tcBorders>
          </w:tcPr>
          <w:p w14:paraId="758A5F66" w14:textId="77777777" w:rsidR="001E682E" w:rsidRDefault="001E682E" w:rsidP="00BA6704">
            <w:pPr>
              <w:pStyle w:val="TAL"/>
              <w:rPr>
                <w:lang w:eastAsia="zh-CN"/>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587AC271" w14:textId="77777777" w:rsidR="001E682E" w:rsidRDefault="001E682E" w:rsidP="00BA670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24296" w14:textId="77777777" w:rsidR="001E682E" w:rsidRPr="003B2883" w:rsidRDefault="001E682E" w:rsidP="00BA670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417705"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427FBE7A" w14:textId="77777777" w:rsidR="001E682E" w:rsidRDefault="001E682E" w:rsidP="00BA6704">
            <w:pPr>
              <w:pStyle w:val="TAL"/>
              <w:rPr>
                <w:rFonts w:cs="Arial"/>
                <w:szCs w:val="18"/>
                <w:lang w:eastAsia="zh-CN"/>
              </w:rPr>
            </w:pPr>
          </w:p>
          <w:p w14:paraId="39BB28FC" w14:textId="77777777" w:rsidR="001E682E" w:rsidRDefault="001E682E" w:rsidP="00BA6704">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xml:space="preserve">, it </w:t>
            </w:r>
            <w:r w:rsidRPr="003B2883">
              <w:rPr>
                <w:rFonts w:cs="Arial" w:hint="eastAsia"/>
                <w:szCs w:val="18"/>
                <w:lang w:eastAsia="zh-CN"/>
              </w:rPr>
              <w:t xml:space="preserve">shall </w:t>
            </w:r>
            <w:r>
              <w:rPr>
                <w:rFonts w:cs="Arial"/>
                <w:szCs w:val="18"/>
                <w:lang w:eastAsia="zh-CN"/>
              </w:rPr>
              <w:t>contain</w:t>
            </w:r>
            <w:r w:rsidRPr="003B2883">
              <w:rPr>
                <w:rFonts w:cs="Arial" w:hint="eastAsia"/>
                <w:szCs w:val="18"/>
                <w:lang w:eastAsia="zh-CN"/>
              </w:rPr>
              <w:t xml:space="preserve"> the Allocation and Retention Priority of 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5C201D24" w14:textId="77777777" w:rsidR="001E682E" w:rsidRDefault="001E682E" w:rsidP="00BA6704">
            <w:pPr>
              <w:pStyle w:val="TAL"/>
              <w:rPr>
                <w:lang w:eastAsia="zh-CN"/>
              </w:rPr>
            </w:pPr>
          </w:p>
        </w:tc>
      </w:tr>
      <w:tr w:rsidR="001E682E" w:rsidRPr="003B2883" w14:paraId="49075AC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58477EA1" w14:textId="77777777" w:rsidR="001E682E" w:rsidRDefault="001E682E" w:rsidP="00BA6704">
            <w:pPr>
              <w:pStyle w:val="TAL"/>
            </w:pPr>
            <w:r w:rsidRPr="003B2883">
              <w:rPr>
                <w:rFonts w:hint="eastAsia"/>
                <w:lang w:eastAsia="zh-CN"/>
              </w:rPr>
              <w:t>5qi</w:t>
            </w:r>
          </w:p>
        </w:tc>
        <w:tc>
          <w:tcPr>
            <w:tcW w:w="1676" w:type="dxa"/>
            <w:tcBorders>
              <w:top w:val="single" w:sz="4" w:space="0" w:color="auto"/>
              <w:left w:val="single" w:sz="4" w:space="0" w:color="auto"/>
              <w:bottom w:val="single" w:sz="4" w:space="0" w:color="auto"/>
              <w:right w:val="single" w:sz="4" w:space="0" w:color="auto"/>
            </w:tcBorders>
          </w:tcPr>
          <w:p w14:paraId="49D1D83B" w14:textId="77777777" w:rsidR="001E682E" w:rsidRDefault="001E682E" w:rsidP="00BA6704">
            <w:pPr>
              <w:pStyle w:val="TAL"/>
              <w:rPr>
                <w:lang w:eastAsia="zh-CN"/>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12611EF0" w14:textId="77777777" w:rsidR="001E682E" w:rsidRDefault="001E682E" w:rsidP="00BA670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C85F3" w14:textId="77777777" w:rsidR="001E682E" w:rsidRPr="003B2883" w:rsidRDefault="001E682E" w:rsidP="00BA670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DB8DED"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1FE07DFD" w14:textId="77777777" w:rsidR="001E682E" w:rsidRDefault="001E682E" w:rsidP="00BA6704">
            <w:pPr>
              <w:pStyle w:val="TAL"/>
              <w:rPr>
                <w:rFonts w:cs="Arial"/>
                <w:szCs w:val="18"/>
                <w:lang w:eastAsia="zh-CN"/>
              </w:rPr>
            </w:pPr>
          </w:p>
          <w:p w14:paraId="024E11EE" w14:textId="77777777" w:rsidR="001E682E" w:rsidRDefault="001E682E" w:rsidP="00BA6704">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5QI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081281B9" w14:textId="77777777" w:rsidR="001E682E" w:rsidRDefault="001E682E" w:rsidP="00BA6704">
            <w:pPr>
              <w:pStyle w:val="TAL"/>
              <w:rPr>
                <w:lang w:eastAsia="zh-CN"/>
              </w:rPr>
            </w:pPr>
          </w:p>
        </w:tc>
      </w:tr>
      <w:tr w:rsidR="000A1E38" w:rsidRPr="003B2883" w14:paraId="1EAD2AB5" w14:textId="77777777" w:rsidTr="00BA6704">
        <w:trPr>
          <w:jc w:val="center"/>
          <w:ins w:id="103" w:author="Frank, 202305, v0.1" w:date="2023-05-08T23:49:00Z"/>
        </w:trPr>
        <w:tc>
          <w:tcPr>
            <w:tcW w:w="2090" w:type="dxa"/>
            <w:tcBorders>
              <w:top w:val="single" w:sz="4" w:space="0" w:color="auto"/>
              <w:left w:val="single" w:sz="4" w:space="0" w:color="auto"/>
              <w:bottom w:val="single" w:sz="4" w:space="0" w:color="auto"/>
              <w:right w:val="single" w:sz="4" w:space="0" w:color="auto"/>
            </w:tcBorders>
          </w:tcPr>
          <w:p w14:paraId="57A49F29" w14:textId="77D0CAFC" w:rsidR="000A1E38" w:rsidRPr="003B2883" w:rsidRDefault="00FB1F3A" w:rsidP="00BA6704">
            <w:pPr>
              <w:pStyle w:val="TAL"/>
              <w:rPr>
                <w:ins w:id="104" w:author="Frank, 202305, v0.1" w:date="2023-05-08T23:49:00Z"/>
                <w:lang w:eastAsia="zh-CN"/>
              </w:rPr>
            </w:pPr>
            <w:ins w:id="105" w:author="Frank, 202305, v0.1" w:date="2023-05-08T23:50:00Z">
              <w:r>
                <w:rPr>
                  <w:lang w:eastAsia="zh-CN"/>
                </w:rPr>
                <w:t>qfi</w:t>
              </w:r>
            </w:ins>
          </w:p>
        </w:tc>
        <w:tc>
          <w:tcPr>
            <w:tcW w:w="1676" w:type="dxa"/>
            <w:tcBorders>
              <w:top w:val="single" w:sz="4" w:space="0" w:color="auto"/>
              <w:left w:val="single" w:sz="4" w:space="0" w:color="auto"/>
              <w:bottom w:val="single" w:sz="4" w:space="0" w:color="auto"/>
              <w:right w:val="single" w:sz="4" w:space="0" w:color="auto"/>
            </w:tcBorders>
          </w:tcPr>
          <w:p w14:paraId="617AD9C9" w14:textId="0F15B89A" w:rsidR="000A1E38" w:rsidRPr="003B2883" w:rsidRDefault="00FB1F3A" w:rsidP="00BA6704">
            <w:pPr>
              <w:pStyle w:val="TAL"/>
              <w:rPr>
                <w:ins w:id="106" w:author="Frank, 202305, v0.1" w:date="2023-05-08T23:49:00Z"/>
                <w:lang w:val="en-US"/>
              </w:rPr>
            </w:pPr>
            <w:ins w:id="107" w:author="Frank, 202305, v0.1" w:date="2023-05-08T23:50:00Z">
              <w:r>
                <w:rPr>
                  <w:lang w:val="en-US"/>
                </w:rPr>
                <w:t>Qfi</w:t>
              </w:r>
            </w:ins>
          </w:p>
        </w:tc>
        <w:tc>
          <w:tcPr>
            <w:tcW w:w="425" w:type="dxa"/>
            <w:tcBorders>
              <w:top w:val="single" w:sz="4" w:space="0" w:color="auto"/>
              <w:left w:val="single" w:sz="4" w:space="0" w:color="auto"/>
              <w:bottom w:val="single" w:sz="4" w:space="0" w:color="auto"/>
              <w:right w:val="single" w:sz="4" w:space="0" w:color="auto"/>
            </w:tcBorders>
          </w:tcPr>
          <w:p w14:paraId="4101D175" w14:textId="51BFB55E" w:rsidR="000A1E38" w:rsidRPr="003B2883" w:rsidRDefault="00FB1F3A" w:rsidP="00BA6704">
            <w:pPr>
              <w:pStyle w:val="TAC"/>
              <w:rPr>
                <w:ins w:id="108" w:author="Frank, 202305, v0.1" w:date="2023-05-08T23:49:00Z"/>
                <w:lang w:eastAsia="zh-CN"/>
              </w:rPr>
            </w:pPr>
            <w:ins w:id="109" w:author="Frank, 202305, v0.1" w:date="2023-05-08T23: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CD3C62" w14:textId="494696F1" w:rsidR="000A1E38" w:rsidRPr="003B2883" w:rsidRDefault="00FB1F3A" w:rsidP="00BA6704">
            <w:pPr>
              <w:pStyle w:val="TAL"/>
              <w:rPr>
                <w:ins w:id="110" w:author="Frank, 202305, v0.1" w:date="2023-05-08T23:49:00Z"/>
                <w:lang w:eastAsia="zh-CN"/>
              </w:rPr>
            </w:pPr>
            <w:ins w:id="111" w:author="Frank, 202305, v0.1" w:date="2023-05-08T23: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22B85E1" w14:textId="77777777" w:rsidR="00FB1F3A" w:rsidRDefault="00FB1F3A" w:rsidP="00FB1F3A">
            <w:pPr>
              <w:pStyle w:val="TAL"/>
              <w:rPr>
                <w:ins w:id="112" w:author="Frank, 202305, v0.1" w:date="2023-05-08T23:50:00Z"/>
                <w:rFonts w:cs="Arial"/>
                <w:szCs w:val="18"/>
                <w:lang w:eastAsia="zh-CN"/>
              </w:rPr>
            </w:pPr>
            <w:ins w:id="113" w:author="Frank, 202305, v0.1" w:date="2023-05-08T23:50:00Z">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ins>
          </w:p>
          <w:p w14:paraId="4ABBE679" w14:textId="77777777" w:rsidR="00FB1F3A" w:rsidRDefault="00FB1F3A" w:rsidP="00FB1F3A">
            <w:pPr>
              <w:pStyle w:val="TAL"/>
              <w:rPr>
                <w:ins w:id="114" w:author="Frank, 202305, v0.1" w:date="2023-05-08T23:50:00Z"/>
                <w:rFonts w:cs="Arial"/>
                <w:szCs w:val="18"/>
                <w:lang w:eastAsia="zh-CN"/>
              </w:rPr>
            </w:pPr>
          </w:p>
          <w:p w14:paraId="258592B7" w14:textId="474A0775" w:rsidR="00FB1F3A" w:rsidRDefault="00FB1F3A" w:rsidP="00FB1F3A">
            <w:pPr>
              <w:pStyle w:val="TAL"/>
              <w:rPr>
                <w:ins w:id="115" w:author="Frank, 202305, v0.1" w:date="2023-05-08T23:50:00Z"/>
                <w:rFonts w:cs="Arial"/>
                <w:szCs w:val="18"/>
                <w:lang w:eastAsia="zh-CN"/>
              </w:rPr>
            </w:pPr>
            <w:ins w:id="116" w:author="Frank, 202305, v0.1" w:date="2023-05-08T23:50:00Z">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r>
                <w:rPr>
                  <w:rFonts w:cs="Arial"/>
                  <w:szCs w:val="18"/>
                  <w:lang w:eastAsia="zh-CN"/>
                </w:rPr>
                <w:t>QFI</w:t>
              </w:r>
              <w:r w:rsidRPr="003B2883">
                <w:rPr>
                  <w:rFonts w:cs="Arial" w:hint="eastAsia"/>
                  <w:szCs w:val="18"/>
                  <w:lang w:eastAsia="zh-CN"/>
                </w:rPr>
                <w:t xml:space="preserve">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p w14:paraId="4592755C" w14:textId="77777777" w:rsidR="000A1E38" w:rsidRPr="003B2883" w:rsidRDefault="000A1E38" w:rsidP="00BA6704">
            <w:pPr>
              <w:pStyle w:val="TAL"/>
              <w:rPr>
                <w:ins w:id="117" w:author="Frank, 202305, v0.1" w:date="2023-05-08T23:49:00Z"/>
                <w:rFonts w:cs="Arial"/>
                <w:szCs w:val="18"/>
                <w:lang w:eastAsia="zh-CN"/>
              </w:rPr>
            </w:pPr>
          </w:p>
        </w:tc>
      </w:tr>
      <w:tr w:rsidR="001E682E" w:rsidRPr="003B2883" w14:paraId="1FA20F1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3A3209C1" w14:textId="77777777" w:rsidR="001E682E" w:rsidRDefault="001E682E" w:rsidP="00BA6704">
            <w:pPr>
              <w:pStyle w:val="TAL"/>
            </w:pPr>
            <w:r w:rsidRPr="003B2883">
              <w:rPr>
                <w:lang w:eastAsia="zh-CN"/>
              </w:rPr>
              <w:t>pduSessionId</w:t>
            </w:r>
          </w:p>
        </w:tc>
        <w:tc>
          <w:tcPr>
            <w:tcW w:w="1676" w:type="dxa"/>
            <w:tcBorders>
              <w:top w:val="single" w:sz="4" w:space="0" w:color="auto"/>
              <w:left w:val="single" w:sz="4" w:space="0" w:color="auto"/>
              <w:bottom w:val="single" w:sz="4" w:space="0" w:color="auto"/>
              <w:right w:val="single" w:sz="4" w:space="0" w:color="auto"/>
            </w:tcBorders>
          </w:tcPr>
          <w:p w14:paraId="2CAD05A2" w14:textId="77777777" w:rsidR="001E682E" w:rsidRDefault="001E682E" w:rsidP="00BA6704">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14:paraId="04BDED80" w14:textId="77777777" w:rsidR="001E682E" w:rsidRDefault="001E682E" w:rsidP="00BA670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CEC38" w14:textId="77777777" w:rsidR="001E682E" w:rsidRPr="003B2883" w:rsidRDefault="001E682E" w:rsidP="00BA6704">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0ED3F7"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1AE6B0B4" w14:textId="77777777" w:rsidR="001E682E" w:rsidRDefault="001E682E" w:rsidP="00BA6704">
            <w:pPr>
              <w:pStyle w:val="TAL"/>
              <w:rPr>
                <w:rFonts w:cs="Arial"/>
                <w:szCs w:val="18"/>
                <w:lang w:eastAsia="zh-CN"/>
              </w:rPr>
            </w:pPr>
          </w:p>
          <w:p w14:paraId="1F15BA8A" w14:textId="77777777" w:rsidR="001E682E" w:rsidRDefault="001E682E" w:rsidP="00BA6704">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bl>
    <w:p w14:paraId="2ADF2CB4" w14:textId="77777777" w:rsidR="005D5881" w:rsidRDefault="005D5881" w:rsidP="00AF5697">
      <w:pPr>
        <w:rPr>
          <w:lang w:eastAsia="zh-CN"/>
        </w:rPr>
      </w:pPr>
    </w:p>
    <w:p w14:paraId="33AE029C"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90B175E" w14:textId="77777777" w:rsidR="004E29BD" w:rsidRPr="003B2883" w:rsidRDefault="004E29BD" w:rsidP="004E29BD">
      <w:pPr>
        <w:pStyle w:val="Heading1"/>
      </w:pPr>
      <w:bookmarkStart w:id="118" w:name="_Toc25156617"/>
      <w:bookmarkStart w:id="119" w:name="_Toc34124922"/>
      <w:bookmarkStart w:id="120" w:name="_Toc43208058"/>
      <w:bookmarkStart w:id="121" w:name="_Toc49857525"/>
      <w:bookmarkStart w:id="122" w:name="_Toc56677371"/>
      <w:bookmarkStart w:id="123" w:name="_Toc56691894"/>
      <w:bookmarkStart w:id="124" w:name="_Toc56699158"/>
      <w:bookmarkStart w:id="125" w:name="_Toc89035527"/>
      <w:bookmarkStart w:id="126" w:name="_Toc89065326"/>
      <w:bookmarkStart w:id="127" w:name="_Toc89180627"/>
      <w:bookmarkStart w:id="128" w:name="_Toc97072322"/>
      <w:bookmarkStart w:id="129" w:name="_Toc120051738"/>
      <w:bookmarkStart w:id="130" w:name="_Toc130829366"/>
      <w:r w:rsidRPr="003B2883">
        <w:lastRenderedPageBreak/>
        <w:t>A.4</w:t>
      </w:r>
      <w:r w:rsidRPr="003B2883">
        <w:tab/>
        <w:t>Namf_MT</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98C4D03" w14:textId="77777777" w:rsidR="004E29BD" w:rsidRDefault="004E29BD" w:rsidP="004E29BD">
      <w:pPr>
        <w:pStyle w:val="PL"/>
      </w:pPr>
      <w:r w:rsidRPr="003B2883">
        <w:t>openapi: 3.0.0</w:t>
      </w:r>
    </w:p>
    <w:p w14:paraId="26733A18" w14:textId="77777777" w:rsidR="004E29BD" w:rsidRPr="003B2883" w:rsidRDefault="004E29BD" w:rsidP="004E29BD">
      <w:pPr>
        <w:pStyle w:val="PL"/>
      </w:pPr>
    </w:p>
    <w:p w14:paraId="2D886191" w14:textId="77777777" w:rsidR="004E29BD" w:rsidRPr="003B2883" w:rsidRDefault="004E29BD" w:rsidP="004E29BD">
      <w:pPr>
        <w:pStyle w:val="PL"/>
      </w:pPr>
      <w:r w:rsidRPr="003B2883">
        <w:t>info:</w:t>
      </w:r>
    </w:p>
    <w:p w14:paraId="6413D004" w14:textId="77777777" w:rsidR="004E29BD" w:rsidRPr="003B2883" w:rsidRDefault="004E29BD" w:rsidP="004E29BD">
      <w:pPr>
        <w:pStyle w:val="PL"/>
      </w:pPr>
      <w:r w:rsidRPr="003B2883">
        <w:t xml:space="preserve">  version: </w:t>
      </w:r>
      <w:r>
        <w:t>1.3.0-alpha.2</w:t>
      </w:r>
    </w:p>
    <w:p w14:paraId="67200936" w14:textId="77777777" w:rsidR="004E29BD" w:rsidRPr="003B2883" w:rsidRDefault="004E29BD" w:rsidP="004E29BD">
      <w:pPr>
        <w:pStyle w:val="PL"/>
      </w:pPr>
      <w:r w:rsidRPr="003B2883">
        <w:t xml:space="preserve">  title: Namf_MT</w:t>
      </w:r>
    </w:p>
    <w:p w14:paraId="530E3BB3" w14:textId="77777777" w:rsidR="004E29BD" w:rsidRPr="003B2883" w:rsidRDefault="004E29BD" w:rsidP="004E29BD">
      <w:pPr>
        <w:pStyle w:val="PL"/>
      </w:pPr>
      <w:r w:rsidRPr="003B2883">
        <w:t xml:space="preserve">  description: |</w:t>
      </w:r>
    </w:p>
    <w:p w14:paraId="64152F1F" w14:textId="77777777" w:rsidR="004E29BD" w:rsidRPr="003B2883" w:rsidRDefault="004E29BD" w:rsidP="004E29BD">
      <w:pPr>
        <w:pStyle w:val="PL"/>
      </w:pPr>
      <w:r w:rsidRPr="003B2883">
        <w:t xml:space="preserve">    AMF Mobile Terminat</w:t>
      </w:r>
      <w:r>
        <w:t>ed</w:t>
      </w:r>
      <w:r w:rsidRPr="003B2883">
        <w:t xml:space="preserve"> Service</w:t>
      </w:r>
      <w:r>
        <w:t xml:space="preserve">.  </w:t>
      </w:r>
    </w:p>
    <w:p w14:paraId="1BBDA416" w14:textId="77777777" w:rsidR="004E29BD" w:rsidRPr="003B2883" w:rsidRDefault="004E29BD" w:rsidP="004E29BD">
      <w:pPr>
        <w:pStyle w:val="PL"/>
      </w:pPr>
      <w:r w:rsidRPr="003B2883">
        <w:t xml:space="preserve">    © 20</w:t>
      </w:r>
      <w:r>
        <w:t>23</w:t>
      </w:r>
      <w:r w:rsidRPr="003B2883">
        <w:t>, 3GPP Organizational Partners (ARIB, ATIS, CCSA, ETSI, TSDSI, TTA, TTC).</w:t>
      </w:r>
      <w:r>
        <w:t xml:space="preserve">  </w:t>
      </w:r>
    </w:p>
    <w:p w14:paraId="554CA214" w14:textId="77777777" w:rsidR="004E29BD" w:rsidRDefault="004E29BD" w:rsidP="004E29BD">
      <w:pPr>
        <w:pStyle w:val="PL"/>
      </w:pPr>
      <w:r w:rsidRPr="003B2883">
        <w:t xml:space="preserve">    All rights reserved.</w:t>
      </w:r>
    </w:p>
    <w:p w14:paraId="77F2BB0B" w14:textId="77777777" w:rsidR="004E29BD" w:rsidRPr="003B2883" w:rsidRDefault="004E29BD" w:rsidP="004E29BD">
      <w:pPr>
        <w:pStyle w:val="PL"/>
      </w:pPr>
    </w:p>
    <w:p w14:paraId="35FE96C6" w14:textId="77777777" w:rsidR="004E29BD" w:rsidRPr="003B2883" w:rsidRDefault="004E29BD" w:rsidP="004E29BD">
      <w:pPr>
        <w:pStyle w:val="PL"/>
      </w:pPr>
      <w:r w:rsidRPr="003B2883">
        <w:t>security:</w:t>
      </w:r>
    </w:p>
    <w:p w14:paraId="02EAF47D" w14:textId="77777777" w:rsidR="004E29BD" w:rsidRPr="003B2883" w:rsidRDefault="004E29BD" w:rsidP="004E29BD">
      <w:pPr>
        <w:pStyle w:val="PL"/>
        <w:rPr>
          <w:lang w:val="en-US"/>
        </w:rPr>
      </w:pPr>
      <w:r w:rsidRPr="003B2883">
        <w:rPr>
          <w:lang w:val="en-US"/>
        </w:rPr>
        <w:t xml:space="preserve">  - {}</w:t>
      </w:r>
    </w:p>
    <w:p w14:paraId="0AB208A0" w14:textId="77777777" w:rsidR="004E29BD" w:rsidRPr="003B2883" w:rsidRDefault="004E29BD" w:rsidP="004E29BD">
      <w:pPr>
        <w:pStyle w:val="PL"/>
      </w:pPr>
      <w:r w:rsidRPr="003B2883">
        <w:t xml:space="preserve">  - oAuth2ClientCredentials:</w:t>
      </w:r>
    </w:p>
    <w:p w14:paraId="6B0191DB" w14:textId="77777777" w:rsidR="004E29BD" w:rsidRPr="003B2883" w:rsidRDefault="004E29BD" w:rsidP="004E29BD">
      <w:pPr>
        <w:pStyle w:val="PL"/>
        <w:rPr>
          <w:lang w:val="en-US"/>
        </w:rPr>
      </w:pPr>
      <w:r w:rsidRPr="003B2883">
        <w:rPr>
          <w:lang w:val="en-US"/>
        </w:rPr>
        <w:t xml:space="preserve">      - namf-mt</w:t>
      </w:r>
    </w:p>
    <w:p w14:paraId="36456414" w14:textId="77777777" w:rsidR="004E29BD" w:rsidRDefault="004E29BD" w:rsidP="004E29BD">
      <w:pPr>
        <w:pStyle w:val="PL"/>
      </w:pPr>
    </w:p>
    <w:p w14:paraId="1F1D229E" w14:textId="77777777" w:rsidR="004E29BD" w:rsidRPr="003B2883" w:rsidRDefault="004E29BD" w:rsidP="004E29BD">
      <w:pPr>
        <w:pStyle w:val="PL"/>
      </w:pPr>
      <w:r w:rsidRPr="003B2883">
        <w:t>externalDocs:</w:t>
      </w:r>
    </w:p>
    <w:p w14:paraId="3BC5C896" w14:textId="77777777" w:rsidR="004E29BD" w:rsidRPr="003B2883" w:rsidRDefault="004E29BD" w:rsidP="004E29BD">
      <w:pPr>
        <w:pStyle w:val="PL"/>
      </w:pPr>
      <w:r w:rsidRPr="003B2883">
        <w:t xml:space="preserve">  description: 3GPP TS 29.518 V1</w:t>
      </w:r>
      <w:r>
        <w:t>8</w:t>
      </w:r>
      <w:r w:rsidRPr="003B2883">
        <w:t>.</w:t>
      </w:r>
      <w:r>
        <w:t>1</w:t>
      </w:r>
      <w:r w:rsidRPr="003B2883">
        <w:t>.0; 5G System; Access and Mobility Management Services</w:t>
      </w:r>
    </w:p>
    <w:p w14:paraId="2DACFD62" w14:textId="77777777" w:rsidR="004E29BD" w:rsidRPr="000E2885" w:rsidRDefault="004E29BD" w:rsidP="004E29BD">
      <w:pPr>
        <w:pStyle w:val="PL"/>
        <w:rPr>
          <w:lang w:val="sv-SE"/>
        </w:rPr>
      </w:pPr>
      <w:r w:rsidRPr="003B2883">
        <w:t xml:space="preserve">  </w:t>
      </w:r>
      <w:r w:rsidRPr="000E2885">
        <w:rPr>
          <w:lang w:val="sv-SE"/>
        </w:rPr>
        <w:t>url: 'https://www.3gpp.org/ftp/Specs/archive/29_series/29.518/'</w:t>
      </w:r>
    </w:p>
    <w:p w14:paraId="2FF088CC" w14:textId="77777777" w:rsidR="00AF5697" w:rsidRDefault="00AF5697" w:rsidP="00AF5697">
      <w:pPr>
        <w:rPr>
          <w:lang w:val="sv-SE" w:eastAsia="zh-CN"/>
        </w:rPr>
      </w:pPr>
    </w:p>
    <w:p w14:paraId="6F3CC04C" w14:textId="112C13D4" w:rsidR="00F03B3A" w:rsidRPr="00D51AA9" w:rsidRDefault="00F03B3A" w:rsidP="00AF5697">
      <w:pPr>
        <w:rPr>
          <w:b/>
          <w:bCs/>
          <w:color w:val="C00000"/>
          <w:lang w:eastAsia="zh-CN"/>
          <w:rPrChange w:id="131" w:author="Frank, 202305, v0.1" w:date="2023-05-09T00:03:00Z">
            <w:rPr>
              <w:b/>
              <w:bCs/>
              <w:color w:val="C00000"/>
              <w:lang w:val="sv-SE" w:eastAsia="zh-CN"/>
            </w:rPr>
          </w:rPrChange>
        </w:rPr>
      </w:pPr>
      <w:r w:rsidRPr="00D51AA9">
        <w:rPr>
          <w:b/>
          <w:bCs/>
          <w:color w:val="C00000"/>
          <w:lang w:eastAsia="zh-CN"/>
          <w:rPrChange w:id="132" w:author="Frank, 202305, v0.1" w:date="2023-05-09T00:03:00Z">
            <w:rPr>
              <w:b/>
              <w:bCs/>
              <w:color w:val="C00000"/>
              <w:lang w:val="sv-SE" w:eastAsia="zh-CN"/>
            </w:rPr>
          </w:rPrChange>
        </w:rPr>
        <w:t>******skipped for clarity******</w:t>
      </w:r>
    </w:p>
    <w:p w14:paraId="47CFD648" w14:textId="77777777" w:rsidR="00DC3CDD" w:rsidRPr="003B2883" w:rsidRDefault="00DC3CDD" w:rsidP="00DC3CDD">
      <w:pPr>
        <w:pStyle w:val="PL"/>
      </w:pPr>
      <w:r w:rsidRPr="003B2883">
        <w:t xml:space="preserve">  schemas:</w:t>
      </w:r>
    </w:p>
    <w:p w14:paraId="0B5C7555" w14:textId="77777777" w:rsidR="00DC3CDD" w:rsidRDefault="00DC3CDD" w:rsidP="00DC3CDD">
      <w:pPr>
        <w:pStyle w:val="PL"/>
      </w:pPr>
      <w:r w:rsidRPr="003B2883">
        <w:t xml:space="preserve">    EnableUeReachabilityReqData:</w:t>
      </w:r>
    </w:p>
    <w:p w14:paraId="750DE3F1" w14:textId="77777777" w:rsidR="00DC3CDD" w:rsidRPr="003B2883" w:rsidRDefault="00DC3CDD" w:rsidP="00DC3CDD">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30EE78E2" w14:textId="77777777" w:rsidR="00DC3CDD" w:rsidRPr="003B2883" w:rsidRDefault="00DC3CDD" w:rsidP="00DC3CDD">
      <w:pPr>
        <w:pStyle w:val="PL"/>
      </w:pPr>
      <w:r w:rsidRPr="003B2883">
        <w:t xml:space="preserve">      type: object</w:t>
      </w:r>
    </w:p>
    <w:p w14:paraId="47A031F8" w14:textId="77777777" w:rsidR="00DC3CDD" w:rsidRPr="003B2883" w:rsidRDefault="00DC3CDD" w:rsidP="00DC3CDD">
      <w:pPr>
        <w:pStyle w:val="PL"/>
      </w:pPr>
      <w:r w:rsidRPr="003B2883">
        <w:t xml:space="preserve">      properties:</w:t>
      </w:r>
    </w:p>
    <w:p w14:paraId="67A9D5F3" w14:textId="77777777" w:rsidR="00DC3CDD" w:rsidRPr="003B2883" w:rsidRDefault="00DC3CDD" w:rsidP="00DC3CDD">
      <w:pPr>
        <w:pStyle w:val="PL"/>
      </w:pPr>
      <w:r w:rsidRPr="003B2883">
        <w:t xml:space="preserve">        reachability:</w:t>
      </w:r>
    </w:p>
    <w:p w14:paraId="7981C9D4" w14:textId="77777777" w:rsidR="00DC3CDD" w:rsidRPr="003B2883" w:rsidRDefault="00DC3CDD" w:rsidP="00DC3CDD">
      <w:pPr>
        <w:pStyle w:val="PL"/>
      </w:pPr>
      <w:r w:rsidRPr="003B2883">
        <w:t xml:space="preserve">          $ref: 'TS29518_Namf_EventExposure.yaml#/components/schemas/UeReachability'</w:t>
      </w:r>
    </w:p>
    <w:p w14:paraId="0328C234" w14:textId="77777777" w:rsidR="00DC3CDD" w:rsidRPr="003B2883" w:rsidRDefault="00DC3CDD" w:rsidP="00DC3CDD">
      <w:pPr>
        <w:pStyle w:val="PL"/>
      </w:pPr>
      <w:r w:rsidRPr="003B2883">
        <w:t xml:space="preserve">        supportedFeatures:</w:t>
      </w:r>
    </w:p>
    <w:p w14:paraId="4DAF05DA" w14:textId="77777777" w:rsidR="00DC3CDD" w:rsidRPr="003B2883" w:rsidRDefault="00DC3CDD" w:rsidP="00DC3CDD">
      <w:pPr>
        <w:pStyle w:val="PL"/>
      </w:pPr>
      <w:r w:rsidRPr="003B2883">
        <w:t xml:space="preserve">          $ref: 'TS29571_CommonData.yaml#/components/schemas/SupportedFeatures'</w:t>
      </w:r>
    </w:p>
    <w:p w14:paraId="4E80688B" w14:textId="77777777" w:rsidR="00DC3CDD" w:rsidRPr="003B2883" w:rsidRDefault="00DC3CDD" w:rsidP="00DC3CDD">
      <w:pPr>
        <w:pStyle w:val="PL"/>
      </w:pPr>
      <w:r w:rsidRPr="003B2883">
        <w:t xml:space="preserve">        </w:t>
      </w:r>
      <w:r>
        <w:t>oldGuami:</w:t>
      </w:r>
    </w:p>
    <w:p w14:paraId="2F378001" w14:textId="77777777" w:rsidR="00DC3CDD" w:rsidRPr="003B2883" w:rsidRDefault="00DC3CDD" w:rsidP="00DC3CDD">
      <w:pPr>
        <w:pStyle w:val="PL"/>
      </w:pPr>
      <w:r w:rsidRPr="003B2883">
        <w:t xml:space="preserve">        </w:t>
      </w:r>
      <w:r>
        <w:t xml:space="preserve">  </w:t>
      </w:r>
      <w:r w:rsidRPr="003B2883">
        <w:t>$ref: 'TS29571_CommonData.yaml#/components/schemas/Guami'</w:t>
      </w:r>
    </w:p>
    <w:p w14:paraId="7F36623A" w14:textId="77777777" w:rsidR="00DC3CDD" w:rsidRDefault="00DC3CDD" w:rsidP="00DC3CDD">
      <w:pPr>
        <w:pStyle w:val="PL"/>
      </w:pPr>
      <w:r w:rsidRPr="003B2883">
        <w:t xml:space="preserve">        </w:t>
      </w:r>
      <w:r>
        <w:t>extBufSupport</w:t>
      </w:r>
      <w:r w:rsidRPr="003B2883">
        <w:t>:</w:t>
      </w:r>
    </w:p>
    <w:p w14:paraId="6463504A" w14:textId="77777777" w:rsidR="00DC3CDD" w:rsidRDefault="00DC3CDD" w:rsidP="00DC3CDD">
      <w:pPr>
        <w:pStyle w:val="PL"/>
      </w:pPr>
      <w:r>
        <w:t xml:space="preserve">          type: boolean</w:t>
      </w:r>
    </w:p>
    <w:p w14:paraId="510C2596" w14:textId="77777777" w:rsidR="00DC3CDD" w:rsidRDefault="00DC3CDD" w:rsidP="00DC3CDD">
      <w:pPr>
        <w:pStyle w:val="PL"/>
      </w:pPr>
      <w:r w:rsidRPr="003B2883">
        <w:t xml:space="preserve">          default: false</w:t>
      </w:r>
    </w:p>
    <w:p w14:paraId="5A0ACB40" w14:textId="77777777" w:rsidR="00DC3CDD" w:rsidRPr="003B2883" w:rsidRDefault="00DC3CDD" w:rsidP="00DC3CDD">
      <w:pPr>
        <w:pStyle w:val="PL"/>
      </w:pPr>
      <w:r w:rsidRPr="003B2883">
        <w:t xml:space="preserve">        arp:</w:t>
      </w:r>
    </w:p>
    <w:p w14:paraId="6B243555" w14:textId="77777777" w:rsidR="00DC3CDD" w:rsidRPr="003B2883" w:rsidRDefault="00DC3CDD" w:rsidP="00DC3CDD">
      <w:pPr>
        <w:pStyle w:val="PL"/>
      </w:pPr>
      <w:r w:rsidRPr="003B2883">
        <w:t xml:space="preserve">          $ref: 'TS29571_CommonData.yaml#/components/schemas/Arp'</w:t>
      </w:r>
    </w:p>
    <w:p w14:paraId="671EEAF9" w14:textId="77777777" w:rsidR="00DC3CDD" w:rsidRPr="003B2883" w:rsidRDefault="00DC3CDD" w:rsidP="00DC3CDD">
      <w:pPr>
        <w:pStyle w:val="PL"/>
      </w:pPr>
      <w:r w:rsidRPr="003B2883">
        <w:t xml:space="preserve">        5qi:</w:t>
      </w:r>
    </w:p>
    <w:p w14:paraId="28293E48" w14:textId="77777777" w:rsidR="00DC3CDD" w:rsidRDefault="00DC3CDD" w:rsidP="00DC3CDD">
      <w:pPr>
        <w:pStyle w:val="PL"/>
        <w:rPr>
          <w:ins w:id="133" w:author="Frank, 202305, v0.1" w:date="2023-05-08T23:49:00Z"/>
        </w:rPr>
      </w:pPr>
      <w:r w:rsidRPr="003B2883">
        <w:t xml:space="preserve">          $ref: 'TS29571_CommonData.yaml#/components/schemas/5Qi'</w:t>
      </w:r>
    </w:p>
    <w:p w14:paraId="26BA26AC" w14:textId="57DBDBEA" w:rsidR="00DC3CDD" w:rsidRPr="003B2883" w:rsidRDefault="00DC3CDD" w:rsidP="00DC3CDD">
      <w:pPr>
        <w:pStyle w:val="PL"/>
        <w:rPr>
          <w:ins w:id="134" w:author="Frank, 202305, v0.1" w:date="2023-05-08T23:49:00Z"/>
        </w:rPr>
      </w:pPr>
      <w:ins w:id="135" w:author="Frank, 202305, v0.1" w:date="2023-05-08T23:49:00Z">
        <w:r w:rsidRPr="003B2883">
          <w:t xml:space="preserve">        </w:t>
        </w:r>
        <w:r>
          <w:t>qfi</w:t>
        </w:r>
        <w:r w:rsidRPr="003B2883">
          <w:t>:</w:t>
        </w:r>
      </w:ins>
    </w:p>
    <w:p w14:paraId="5AA8F490" w14:textId="6A5928C1" w:rsidR="00DC3CDD" w:rsidRPr="003B2883" w:rsidRDefault="00DC3CDD" w:rsidP="00DC3CDD">
      <w:pPr>
        <w:pStyle w:val="PL"/>
      </w:pPr>
      <w:ins w:id="136" w:author="Frank, 202305, v0.1" w:date="2023-05-08T23:49:00Z">
        <w:r w:rsidRPr="003B2883">
          <w:t xml:space="preserve">          $ref: 'TS29571_CommonData.yaml#/components/schemas/</w:t>
        </w:r>
        <w:r>
          <w:t>Qfi</w:t>
        </w:r>
        <w:r w:rsidRPr="003B2883">
          <w:t>'</w:t>
        </w:r>
      </w:ins>
    </w:p>
    <w:p w14:paraId="5147123E" w14:textId="77777777" w:rsidR="00DC3CDD" w:rsidRPr="003B2883" w:rsidRDefault="00DC3CDD" w:rsidP="00DC3CDD">
      <w:pPr>
        <w:pStyle w:val="PL"/>
      </w:pPr>
      <w:r w:rsidRPr="003B2883">
        <w:t xml:space="preserve">        ppi:</w:t>
      </w:r>
    </w:p>
    <w:p w14:paraId="2E93B64E" w14:textId="77777777" w:rsidR="00DC3CDD" w:rsidRDefault="00DC3CDD" w:rsidP="00DC3CDD">
      <w:pPr>
        <w:pStyle w:val="PL"/>
      </w:pPr>
      <w:r w:rsidRPr="003B2883">
        <w:t xml:space="preserve">          $ref: 'TS29518_Namf_</w:t>
      </w:r>
      <w:r>
        <w:t>Communication</w:t>
      </w:r>
      <w:r w:rsidRPr="003B2883">
        <w:t>.yaml#</w:t>
      </w:r>
      <w:r w:rsidRPr="00505E23">
        <w:t>/components</w:t>
      </w:r>
      <w:r w:rsidRPr="003B2883">
        <w:t>/schemas/Ppi'</w:t>
      </w:r>
    </w:p>
    <w:p w14:paraId="73C5A9BF" w14:textId="77777777" w:rsidR="00DC3CDD" w:rsidRPr="003B2883" w:rsidRDefault="00DC3CDD" w:rsidP="00DC3CDD">
      <w:pPr>
        <w:pStyle w:val="PL"/>
      </w:pPr>
      <w:r w:rsidRPr="003B2883">
        <w:t xml:space="preserve">        pduSessionId:</w:t>
      </w:r>
    </w:p>
    <w:p w14:paraId="010DF54F" w14:textId="77777777" w:rsidR="00DC3CDD" w:rsidRPr="003B2883" w:rsidRDefault="00DC3CDD" w:rsidP="00DC3CDD">
      <w:pPr>
        <w:pStyle w:val="PL"/>
      </w:pPr>
      <w:r w:rsidRPr="003B2883">
        <w:t xml:space="preserve">          $ref: 'TS29571_CommonData.yaml#/components/schemas/PduSessionId'</w:t>
      </w:r>
    </w:p>
    <w:p w14:paraId="0F8880FD" w14:textId="77777777" w:rsidR="00DC3CDD" w:rsidRPr="003B2883" w:rsidRDefault="00DC3CDD" w:rsidP="00DC3CDD">
      <w:pPr>
        <w:pStyle w:val="PL"/>
      </w:pPr>
      <w:r w:rsidRPr="003B2883">
        <w:t xml:space="preserve">      required:</w:t>
      </w:r>
    </w:p>
    <w:p w14:paraId="02C9209D" w14:textId="77777777" w:rsidR="00DC3CDD" w:rsidRPr="003B2883" w:rsidRDefault="00DC3CDD" w:rsidP="00DC3CDD">
      <w:pPr>
        <w:pStyle w:val="PL"/>
      </w:pPr>
      <w:r w:rsidRPr="003B2883">
        <w:t xml:space="preserve">        - reachability</w:t>
      </w:r>
    </w:p>
    <w:p w14:paraId="5AFDBAFD" w14:textId="77777777" w:rsidR="003E5919" w:rsidRPr="00D51AA9" w:rsidRDefault="003E5919" w:rsidP="00AF5697">
      <w:pPr>
        <w:rPr>
          <w:b/>
          <w:bCs/>
          <w:color w:val="C00000"/>
          <w:lang w:eastAsia="zh-CN"/>
          <w:rPrChange w:id="137" w:author="Frank, 202305, v0.1" w:date="2023-05-09T00:03:00Z">
            <w:rPr>
              <w:b/>
              <w:bCs/>
              <w:color w:val="C00000"/>
              <w:lang w:val="sv-SE" w:eastAsia="zh-CN"/>
            </w:rPr>
          </w:rPrChange>
        </w:rPr>
      </w:pPr>
    </w:p>
    <w:p w14:paraId="30773DCD" w14:textId="4744CB7D" w:rsidR="00F03B3A" w:rsidRPr="00D51AA9" w:rsidRDefault="00F03B3A" w:rsidP="00F03B3A">
      <w:pPr>
        <w:rPr>
          <w:b/>
          <w:bCs/>
          <w:color w:val="C00000"/>
          <w:lang w:eastAsia="zh-CN"/>
          <w:rPrChange w:id="138" w:author="Frank, 202305, v0.1" w:date="2023-05-09T00:03:00Z">
            <w:rPr>
              <w:b/>
              <w:bCs/>
              <w:color w:val="C00000"/>
              <w:lang w:val="sv-SE" w:eastAsia="zh-CN"/>
            </w:rPr>
          </w:rPrChange>
        </w:rPr>
      </w:pPr>
      <w:r w:rsidRPr="00D51AA9">
        <w:rPr>
          <w:b/>
          <w:bCs/>
          <w:color w:val="C00000"/>
          <w:lang w:eastAsia="zh-CN"/>
          <w:rPrChange w:id="139" w:author="Frank, 202305, v0.1" w:date="2023-05-09T00:03:00Z">
            <w:rPr>
              <w:b/>
              <w:bCs/>
              <w:color w:val="C00000"/>
              <w:lang w:val="sv-SE" w:eastAsia="zh-CN"/>
            </w:rPr>
          </w:rPrChange>
        </w:rPr>
        <w:t>******skipped for clarity******</w:t>
      </w:r>
    </w:p>
    <w:p w14:paraId="08022F28" w14:textId="77777777" w:rsidR="00F03B3A" w:rsidRPr="00D51AA9" w:rsidRDefault="00F03B3A" w:rsidP="00AF5697">
      <w:pPr>
        <w:rPr>
          <w:b/>
          <w:bCs/>
          <w:color w:val="C00000"/>
          <w:lang w:eastAsia="zh-CN"/>
          <w:rPrChange w:id="140" w:author="Frank, 202305, v0.1" w:date="2023-05-09T00:03:00Z">
            <w:rPr>
              <w:b/>
              <w:bCs/>
              <w:color w:val="C00000"/>
              <w:lang w:val="sv-SE" w:eastAsia="zh-CN"/>
            </w:rPr>
          </w:rPrChange>
        </w:rPr>
      </w:pPr>
    </w:p>
    <w:bookmarkEnd w:id="1"/>
    <w:bookmarkEnd w:id="2"/>
    <w:bookmarkEnd w:id="3"/>
    <w:bookmarkEnd w:id="4"/>
    <w:bookmarkEnd w:id="5"/>
    <w:bookmarkEnd w:id="6"/>
    <w:bookmarkEnd w:id="7"/>
    <w:bookmarkEnd w:id="8"/>
    <w:bookmarkEnd w:id="9"/>
    <w:bookmarkEnd w:id="10"/>
    <w:bookmarkEnd w:id="3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C6F9" w14:textId="77777777" w:rsidR="00F73B7D" w:rsidRDefault="00F73B7D">
      <w:r>
        <w:separator/>
      </w:r>
    </w:p>
  </w:endnote>
  <w:endnote w:type="continuationSeparator" w:id="0">
    <w:p w14:paraId="409ACE73" w14:textId="77777777" w:rsidR="00F73B7D" w:rsidRDefault="00F7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74431" w14:textId="77777777" w:rsidR="00F73B7D" w:rsidRDefault="00F73B7D">
      <w:r>
        <w:separator/>
      </w:r>
    </w:p>
  </w:footnote>
  <w:footnote w:type="continuationSeparator" w:id="0">
    <w:p w14:paraId="6F616276" w14:textId="77777777" w:rsidR="00F73B7D" w:rsidRDefault="00F73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4">
    <w15:presenceInfo w15:providerId="None" w15:userId="Frank, 202305, v0.4"/>
  </w15:person>
  <w15:person w15:author="Frank, 202305, v0.1">
    <w15:presenceInfo w15:providerId="None" w15:userId="Frank, 202305, v0.1"/>
  </w15:person>
  <w15:person w15:author="Frank, 202305, v1">
    <w15:presenceInfo w15:providerId="None" w15:userId="Frank, 20230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1E38"/>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543"/>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E682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6787E"/>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1D1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4E31"/>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471"/>
    <w:rsid w:val="003C5CA6"/>
    <w:rsid w:val="003C71E0"/>
    <w:rsid w:val="003D0418"/>
    <w:rsid w:val="003D0A43"/>
    <w:rsid w:val="003D1E28"/>
    <w:rsid w:val="003D4658"/>
    <w:rsid w:val="003D685C"/>
    <w:rsid w:val="003D6A90"/>
    <w:rsid w:val="003D6A9A"/>
    <w:rsid w:val="003D7A08"/>
    <w:rsid w:val="003D7D10"/>
    <w:rsid w:val="003E0565"/>
    <w:rsid w:val="003E1A36"/>
    <w:rsid w:val="003E1C25"/>
    <w:rsid w:val="003E1E69"/>
    <w:rsid w:val="003E1F44"/>
    <w:rsid w:val="003E45D2"/>
    <w:rsid w:val="003E5919"/>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359"/>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2687"/>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1B4"/>
    <w:rsid w:val="0049341B"/>
    <w:rsid w:val="00493528"/>
    <w:rsid w:val="00493D0D"/>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D77"/>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9BD"/>
    <w:rsid w:val="004E2D28"/>
    <w:rsid w:val="004E404A"/>
    <w:rsid w:val="004E59C2"/>
    <w:rsid w:val="004E5BDA"/>
    <w:rsid w:val="004E5E89"/>
    <w:rsid w:val="004E6B23"/>
    <w:rsid w:val="004E6EAB"/>
    <w:rsid w:val="004E741D"/>
    <w:rsid w:val="004F06A7"/>
    <w:rsid w:val="004F0F31"/>
    <w:rsid w:val="004F12D9"/>
    <w:rsid w:val="004F2787"/>
    <w:rsid w:val="004F2CE3"/>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EB9"/>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0F"/>
    <w:rsid w:val="005E19B1"/>
    <w:rsid w:val="005E262E"/>
    <w:rsid w:val="005E2C44"/>
    <w:rsid w:val="005E33EF"/>
    <w:rsid w:val="005E41E1"/>
    <w:rsid w:val="005E4916"/>
    <w:rsid w:val="005E4D95"/>
    <w:rsid w:val="005E51D3"/>
    <w:rsid w:val="005E6767"/>
    <w:rsid w:val="005E7614"/>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4D4"/>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A20A9"/>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5DD4"/>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4721"/>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29D"/>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17AF4"/>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3C8"/>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591"/>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697"/>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05"/>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1D09"/>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46D4"/>
    <w:rsid w:val="00CC5026"/>
    <w:rsid w:val="00CC68D0"/>
    <w:rsid w:val="00CC69D0"/>
    <w:rsid w:val="00CC69D1"/>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293"/>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AA9"/>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E13"/>
    <w:rsid w:val="00D85B0D"/>
    <w:rsid w:val="00D87724"/>
    <w:rsid w:val="00D87FE9"/>
    <w:rsid w:val="00D92398"/>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3CD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041"/>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646"/>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726"/>
    <w:rsid w:val="00F0398A"/>
    <w:rsid w:val="00F03B3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3AB8"/>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3B7D"/>
    <w:rsid w:val="00F7412D"/>
    <w:rsid w:val="00F754D8"/>
    <w:rsid w:val="00F76027"/>
    <w:rsid w:val="00F77186"/>
    <w:rsid w:val="00F81230"/>
    <w:rsid w:val="00F830B3"/>
    <w:rsid w:val="00F839E6"/>
    <w:rsid w:val="00F85F7D"/>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17D"/>
    <w:rsid w:val="00FB1F3A"/>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6A58"/>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5618.zip"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2905</Words>
  <Characters>14211</Characters>
  <Application>Microsoft Office Word</Application>
  <DocSecurity>0</DocSecurity>
  <Lines>947</Lines>
  <Paragraphs>815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v1</cp:lastModifiedBy>
  <cp:revision>5</cp:revision>
  <cp:lastPrinted>1899-12-31T23:00:00Z</cp:lastPrinted>
  <dcterms:created xsi:type="dcterms:W3CDTF">2023-05-23T07:35:00Z</dcterms:created>
  <dcterms:modified xsi:type="dcterms:W3CDTF">2023-05-23T07:39:00Z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